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04F4C" w14:textId="77777777" w:rsidR="0035073A" w:rsidRPr="00D4740A" w:rsidRDefault="0035073A" w:rsidP="006D7B50">
      <w:pPr>
        <w:pStyle w:val="Heading2"/>
        <w:widowControl w:val="0"/>
        <w:ind w:right="192"/>
        <w:rPr>
          <w:rFonts w:ascii="Arial" w:hAnsi="Arial" w:cs="Arial"/>
          <w:bCs w:val="0"/>
          <w:i w:val="0"/>
          <w:sz w:val="20"/>
          <w:szCs w:val="20"/>
        </w:rPr>
      </w:pPr>
    </w:p>
    <w:p w14:paraId="7CCED64C" w14:textId="46024BD4" w:rsidR="0035073A" w:rsidRDefault="00DD2C43" w:rsidP="0035073A">
      <w:pPr>
        <w:pStyle w:val="Heading2"/>
        <w:widowControl w:val="0"/>
        <w:ind w:right="192"/>
        <w:jc w:val="center"/>
        <w:rPr>
          <w:rFonts w:ascii="Arial" w:hAnsi="Arial" w:cs="Arial"/>
          <w:bCs w:val="0"/>
          <w:i w:val="0"/>
          <w:color w:val="00435B"/>
          <w:sz w:val="20"/>
          <w:szCs w:val="20"/>
        </w:rPr>
      </w:pPr>
      <w:r>
        <w:rPr>
          <w:rFonts w:ascii="Arial" w:hAnsi="Arial" w:cs="Arial"/>
          <w:bCs w:val="0"/>
          <w:i w:val="0"/>
          <w:color w:val="00435B"/>
          <w:sz w:val="20"/>
          <w:szCs w:val="20"/>
        </w:rPr>
        <w:t>ATITIKTIES TECHNINEI SPECIFIKACIJAI LENTELĖ</w:t>
      </w:r>
    </w:p>
    <w:p w14:paraId="5D8AAC5F" w14:textId="77777777" w:rsidR="00320983" w:rsidRPr="00320983" w:rsidRDefault="00320983" w:rsidP="00320983"/>
    <w:p w14:paraId="04844546" w14:textId="77777777" w:rsidR="004F44AB" w:rsidRPr="00291FE2" w:rsidRDefault="004F44AB" w:rsidP="00D4740A">
      <w:pPr>
        <w:widowControl w:val="0"/>
        <w:rPr>
          <w:rFonts w:ascii="Arial" w:hAnsi="Arial" w:cs="Arial"/>
          <w:b/>
          <w:bCs/>
          <w:color w:val="00435B"/>
          <w:sz w:val="20"/>
          <w:szCs w:val="20"/>
          <w:u w:val="single"/>
        </w:rPr>
      </w:pPr>
    </w:p>
    <w:p w14:paraId="67D34A4E" w14:textId="6C7D4C8F" w:rsidR="00A82097" w:rsidRPr="00291FE2" w:rsidRDefault="00B76B04" w:rsidP="00A82097">
      <w:pPr>
        <w:tabs>
          <w:tab w:val="left" w:pos="567"/>
          <w:tab w:val="left" w:pos="3828"/>
          <w:tab w:val="left" w:pos="4111"/>
        </w:tabs>
        <w:spacing w:after="120"/>
        <w:jc w:val="center"/>
        <w:rPr>
          <w:rFonts w:ascii="Arial" w:hAnsi="Arial" w:cs="Arial"/>
          <w:b/>
          <w:bCs/>
          <w:color w:val="00435B"/>
          <w:sz w:val="20"/>
          <w:szCs w:val="20"/>
        </w:rPr>
      </w:pPr>
      <w:r w:rsidRPr="00291FE2">
        <w:rPr>
          <w:rFonts w:ascii="Arial" w:hAnsi="Arial" w:cs="Arial"/>
          <w:b/>
          <w:bCs/>
          <w:color w:val="00435B"/>
          <w:sz w:val="20"/>
          <w:szCs w:val="20"/>
        </w:rPr>
        <w:t>SISTEMOS FUNCINIAI REIKALAVIMAI</w:t>
      </w:r>
    </w:p>
    <w:tbl>
      <w:tblPr>
        <w:tblStyle w:val="TableGrid"/>
        <w:tblpPr w:leftFromText="180" w:rightFromText="180" w:vertAnchor="text" w:tblpY="1"/>
        <w:tblOverlap w:val="never"/>
        <w:tblW w:w="14879" w:type="dxa"/>
        <w:tblLook w:val="04A0" w:firstRow="1" w:lastRow="0" w:firstColumn="1" w:lastColumn="0" w:noHBand="0" w:noVBand="1"/>
      </w:tblPr>
      <w:tblGrid>
        <w:gridCol w:w="7792"/>
        <w:gridCol w:w="7087"/>
      </w:tblGrid>
      <w:tr w:rsidR="00A635C5" w:rsidRPr="00291FE2" w14:paraId="7DE2CC8A" w14:textId="77777777" w:rsidTr="00DD2C43">
        <w:tc>
          <w:tcPr>
            <w:tcW w:w="7792" w:type="dxa"/>
            <w:shd w:val="clear" w:color="auto" w:fill="DAE8F8"/>
            <w:vAlign w:val="center"/>
          </w:tcPr>
          <w:p w14:paraId="31DA4AA2" w14:textId="2B68EF35" w:rsidR="00C4600B" w:rsidRPr="00291FE2" w:rsidRDefault="00C4600B" w:rsidP="00DD2C43">
            <w:pPr>
              <w:jc w:val="center"/>
              <w:rPr>
                <w:rFonts w:ascii="Arial" w:hAnsi="Arial" w:cs="Arial"/>
                <w:color w:val="00435B"/>
                <w:sz w:val="20"/>
                <w:szCs w:val="20"/>
              </w:rPr>
            </w:pPr>
            <w:r w:rsidRPr="00291FE2">
              <w:rPr>
                <w:rFonts w:ascii="Arial" w:hAnsi="Arial" w:cs="Arial"/>
                <w:b/>
                <w:color w:val="00435B"/>
                <w:sz w:val="20"/>
                <w:szCs w:val="20"/>
              </w:rPr>
              <w:t>Reikalavimas</w:t>
            </w:r>
          </w:p>
        </w:tc>
        <w:tc>
          <w:tcPr>
            <w:tcW w:w="7087" w:type="dxa"/>
            <w:shd w:val="clear" w:color="auto" w:fill="DAE8F8"/>
            <w:vAlign w:val="center"/>
          </w:tcPr>
          <w:p w14:paraId="1E6E05D7" w14:textId="646C8C90" w:rsidR="00C4600B" w:rsidRPr="00DD2C43" w:rsidRDefault="00DD2C43" w:rsidP="00DD2C43">
            <w:pPr>
              <w:pBdr>
                <w:top w:val="nil"/>
                <w:left w:val="nil"/>
                <w:bottom w:val="nil"/>
                <w:right w:val="nil"/>
                <w:between w:val="nil"/>
              </w:pBdr>
              <w:tabs>
                <w:tab w:val="left" w:pos="567"/>
              </w:tabs>
              <w:jc w:val="center"/>
              <w:rPr>
                <w:rFonts w:ascii="Arial" w:hAnsi="Arial" w:cs="Arial"/>
                <w:b/>
                <w:color w:val="00435B"/>
                <w:sz w:val="20"/>
                <w:szCs w:val="20"/>
              </w:rPr>
            </w:pPr>
            <w:r>
              <w:rPr>
                <w:rFonts w:ascii="Arial" w:hAnsi="Arial" w:cs="Arial"/>
                <w:b/>
                <w:color w:val="00435B"/>
                <w:sz w:val="20"/>
                <w:szCs w:val="20"/>
              </w:rPr>
              <w:t>Tiekėjo siūloma atitiktis</w:t>
            </w:r>
          </w:p>
        </w:tc>
      </w:tr>
      <w:tr w:rsidR="00A635C5" w:rsidRPr="00291FE2" w14:paraId="11F661FF" w14:textId="5038DB58" w:rsidTr="00DD2C43">
        <w:tc>
          <w:tcPr>
            <w:tcW w:w="7792" w:type="dxa"/>
            <w:shd w:val="clear" w:color="auto" w:fill="D9D9D9" w:themeFill="background1" w:themeFillShade="D9"/>
          </w:tcPr>
          <w:p w14:paraId="11129BF9" w14:textId="77777777" w:rsidR="00C4600B" w:rsidRPr="00291FE2" w:rsidRDefault="00C4600B" w:rsidP="00DD2C43">
            <w:pPr>
              <w:rPr>
                <w:rFonts w:ascii="Arial" w:hAnsi="Arial" w:cs="Arial"/>
                <w:color w:val="00435B"/>
                <w:sz w:val="20"/>
                <w:szCs w:val="20"/>
              </w:rPr>
            </w:pPr>
            <w:r w:rsidRPr="00291FE2">
              <w:rPr>
                <w:rFonts w:ascii="Arial" w:hAnsi="Arial" w:cs="Arial"/>
                <w:color w:val="00435B"/>
                <w:sz w:val="20"/>
                <w:szCs w:val="20"/>
              </w:rPr>
              <w:t>1. Reikalavimai pateikiamai Prekės apimčiai:</w:t>
            </w:r>
          </w:p>
        </w:tc>
        <w:tc>
          <w:tcPr>
            <w:tcW w:w="7087" w:type="dxa"/>
            <w:shd w:val="clear" w:color="auto" w:fill="D9D9D9" w:themeFill="background1" w:themeFillShade="D9"/>
          </w:tcPr>
          <w:p w14:paraId="3043ABB1" w14:textId="77777777" w:rsidR="00C4600B" w:rsidRPr="00291FE2" w:rsidRDefault="00C4600B" w:rsidP="00DD2C43">
            <w:pPr>
              <w:rPr>
                <w:rFonts w:ascii="Arial" w:hAnsi="Arial" w:cs="Arial"/>
                <w:color w:val="00435B"/>
                <w:sz w:val="20"/>
                <w:szCs w:val="20"/>
              </w:rPr>
            </w:pPr>
          </w:p>
        </w:tc>
      </w:tr>
      <w:tr w:rsidR="00A635C5" w:rsidRPr="00291FE2" w14:paraId="46AF8B06" w14:textId="7C9CE2BD" w:rsidTr="00721779">
        <w:trPr>
          <w:trHeight w:val="1641"/>
        </w:trPr>
        <w:tc>
          <w:tcPr>
            <w:tcW w:w="7792" w:type="dxa"/>
          </w:tcPr>
          <w:p w14:paraId="3F6F23BA" w14:textId="570AFFEC" w:rsidR="00C4600B" w:rsidRPr="00291FE2" w:rsidRDefault="09B5CBAA" w:rsidP="00DD2C43">
            <w:pPr>
              <w:rPr>
                <w:rFonts w:ascii="Arial" w:hAnsi="Arial" w:cs="Arial"/>
                <w:color w:val="00435B"/>
                <w:sz w:val="20"/>
                <w:szCs w:val="20"/>
              </w:rPr>
            </w:pPr>
            <w:r w:rsidRPr="00291FE2">
              <w:rPr>
                <w:rFonts w:ascii="Arial" w:hAnsi="Arial" w:cs="Arial"/>
                <w:color w:val="00435B"/>
                <w:sz w:val="20"/>
                <w:szCs w:val="20"/>
              </w:rPr>
              <w:t>1.1. Visi konsultantai, naudodami kontaktų centro darbo vietos kompiuterinę aplikaciją turės galimybę aptarnauti šias gaunamas užklausas:</w:t>
            </w:r>
          </w:p>
          <w:p w14:paraId="0FEFC342" w14:textId="11AFA092" w:rsidR="00C4600B" w:rsidRPr="00291FE2" w:rsidRDefault="09B5CBAA" w:rsidP="00DD2C43">
            <w:pPr>
              <w:rPr>
                <w:rFonts w:ascii="Arial" w:hAnsi="Arial" w:cs="Arial"/>
                <w:color w:val="00435B"/>
                <w:sz w:val="20"/>
                <w:szCs w:val="20"/>
              </w:rPr>
            </w:pPr>
            <w:r w:rsidRPr="00291FE2">
              <w:rPr>
                <w:rFonts w:ascii="Arial" w:hAnsi="Arial" w:cs="Arial"/>
                <w:color w:val="00435B"/>
                <w:sz w:val="20"/>
                <w:szCs w:val="20"/>
              </w:rPr>
              <w:t xml:space="preserve">1.1.1. Įeinančius skambučius. Įeinančių skambučių </w:t>
            </w:r>
            <w:proofErr w:type="spellStart"/>
            <w:r w:rsidRPr="00291FE2">
              <w:rPr>
                <w:rFonts w:ascii="Arial" w:hAnsi="Arial" w:cs="Arial"/>
                <w:color w:val="00435B"/>
                <w:sz w:val="20"/>
                <w:szCs w:val="20"/>
              </w:rPr>
              <w:t>maršrutizavimas</w:t>
            </w:r>
            <w:proofErr w:type="spellEnd"/>
            <w:r w:rsidRPr="00291FE2">
              <w:rPr>
                <w:rFonts w:ascii="Arial" w:hAnsi="Arial" w:cs="Arial"/>
                <w:color w:val="00435B"/>
                <w:sz w:val="20"/>
                <w:szCs w:val="20"/>
              </w:rPr>
              <w:t xml:space="preserve"> turi turėti karšto rezervavimo sprendimą (angl. </w:t>
            </w:r>
            <w:proofErr w:type="spellStart"/>
            <w:r w:rsidRPr="00291FE2">
              <w:rPr>
                <w:rFonts w:ascii="Arial" w:hAnsi="Arial" w:cs="Arial"/>
                <w:color w:val="00435B"/>
                <w:sz w:val="20"/>
                <w:szCs w:val="20"/>
              </w:rPr>
              <w:t>High</w:t>
            </w:r>
            <w:proofErr w:type="spellEnd"/>
            <w:r w:rsidRPr="00291FE2">
              <w:rPr>
                <w:rFonts w:ascii="Arial" w:hAnsi="Arial" w:cs="Arial"/>
                <w:color w:val="00435B"/>
                <w:sz w:val="20"/>
                <w:szCs w:val="20"/>
              </w:rPr>
              <w:t xml:space="preserve"> </w:t>
            </w:r>
            <w:proofErr w:type="spellStart"/>
            <w:r w:rsidRPr="00291FE2">
              <w:rPr>
                <w:rFonts w:ascii="Arial" w:hAnsi="Arial" w:cs="Arial"/>
                <w:color w:val="00435B"/>
                <w:sz w:val="20"/>
                <w:szCs w:val="20"/>
              </w:rPr>
              <w:t>Availability</w:t>
            </w:r>
            <w:proofErr w:type="spellEnd"/>
            <w:r w:rsidRPr="00291FE2">
              <w:rPr>
                <w:rFonts w:ascii="Arial" w:hAnsi="Arial" w:cs="Arial"/>
                <w:color w:val="00435B"/>
                <w:sz w:val="20"/>
                <w:szCs w:val="20"/>
              </w:rPr>
              <w:t>).</w:t>
            </w:r>
          </w:p>
          <w:p w14:paraId="1315D84D" w14:textId="00069376" w:rsidR="00C4600B" w:rsidRPr="00291FE2" w:rsidRDefault="09B5CBAA" w:rsidP="00DD2C43">
            <w:pPr>
              <w:rPr>
                <w:rFonts w:ascii="Arial" w:hAnsi="Arial" w:cs="Arial"/>
                <w:color w:val="00435B"/>
                <w:sz w:val="20"/>
                <w:szCs w:val="20"/>
              </w:rPr>
            </w:pPr>
            <w:r w:rsidRPr="00291FE2">
              <w:rPr>
                <w:rFonts w:ascii="Arial" w:hAnsi="Arial" w:cs="Arial"/>
                <w:color w:val="00435B"/>
                <w:sz w:val="20"/>
                <w:szCs w:val="20"/>
              </w:rPr>
              <w:t>1.1.2. Elektroninius laiškus.</w:t>
            </w:r>
          </w:p>
          <w:p w14:paraId="1C188DB5" w14:textId="6801A683" w:rsidR="00C4600B" w:rsidRPr="00291FE2" w:rsidRDefault="09B5CBAA" w:rsidP="00DD2C43">
            <w:pPr>
              <w:rPr>
                <w:rFonts w:ascii="Arial" w:hAnsi="Arial" w:cs="Arial"/>
                <w:color w:val="00435B"/>
                <w:sz w:val="20"/>
                <w:szCs w:val="20"/>
              </w:rPr>
            </w:pPr>
            <w:r w:rsidRPr="00291FE2">
              <w:rPr>
                <w:rFonts w:ascii="Arial" w:hAnsi="Arial" w:cs="Arial"/>
                <w:color w:val="00435B"/>
                <w:sz w:val="20"/>
                <w:szCs w:val="20"/>
              </w:rPr>
              <w:t>1.1.3. Internetinius pokalbius (angl. Chat).</w:t>
            </w:r>
          </w:p>
          <w:p w14:paraId="6C10418C" w14:textId="3007803C" w:rsidR="006D7B50" w:rsidRPr="00291FE2" w:rsidRDefault="09B5CBAA" w:rsidP="00DD2C43">
            <w:pPr>
              <w:rPr>
                <w:rFonts w:ascii="Arial" w:hAnsi="Arial" w:cs="Arial"/>
                <w:color w:val="00435B"/>
                <w:sz w:val="20"/>
                <w:szCs w:val="20"/>
              </w:rPr>
            </w:pPr>
            <w:r w:rsidRPr="00291FE2">
              <w:rPr>
                <w:rFonts w:ascii="Arial" w:hAnsi="Arial" w:cs="Arial"/>
                <w:color w:val="00435B"/>
                <w:sz w:val="20"/>
                <w:szCs w:val="20"/>
              </w:rPr>
              <w:t>1.1.4. Trumpąsias SMS žinutes.</w:t>
            </w:r>
          </w:p>
        </w:tc>
        <w:tc>
          <w:tcPr>
            <w:tcW w:w="7087" w:type="dxa"/>
          </w:tcPr>
          <w:p w14:paraId="29B359AF" w14:textId="77777777" w:rsidR="00C4600B" w:rsidRPr="00291FE2" w:rsidRDefault="00C4600B" w:rsidP="00DD2C43">
            <w:pPr>
              <w:rPr>
                <w:rFonts w:ascii="Arial" w:hAnsi="Arial" w:cs="Arial"/>
                <w:color w:val="00435B"/>
                <w:sz w:val="20"/>
                <w:szCs w:val="20"/>
              </w:rPr>
            </w:pPr>
          </w:p>
        </w:tc>
      </w:tr>
      <w:tr w:rsidR="00A635C5" w:rsidRPr="00291FE2" w14:paraId="7D96D976" w14:textId="0BD839E7" w:rsidTr="00DD2C43">
        <w:tc>
          <w:tcPr>
            <w:tcW w:w="7792" w:type="dxa"/>
          </w:tcPr>
          <w:p w14:paraId="490DA855" w14:textId="46C5A6F0" w:rsidR="00C4600B" w:rsidRPr="00291FE2" w:rsidRDefault="27EE1867" w:rsidP="00DD2C43">
            <w:pPr>
              <w:rPr>
                <w:rFonts w:ascii="Arial" w:hAnsi="Arial" w:cs="Arial"/>
                <w:color w:val="00435B"/>
                <w:sz w:val="20"/>
                <w:szCs w:val="20"/>
              </w:rPr>
            </w:pPr>
            <w:r w:rsidRPr="00291FE2">
              <w:rPr>
                <w:rFonts w:ascii="Arial" w:hAnsi="Arial" w:cs="Arial"/>
                <w:color w:val="00435B"/>
                <w:sz w:val="20"/>
                <w:szCs w:val="20"/>
              </w:rPr>
              <w:t>1.2. Visi konsultantai iš kontaktų centro darbo vietos kompiuterinės aplikacijos turi turėti galimybę atlikti šiuos išeinančius veiksmus:</w:t>
            </w:r>
            <w:r w:rsidR="00C4600B" w:rsidRPr="00291FE2">
              <w:rPr>
                <w:rFonts w:ascii="Arial" w:hAnsi="Arial" w:cs="Arial"/>
                <w:color w:val="00435B"/>
                <w:sz w:val="20"/>
                <w:szCs w:val="20"/>
              </w:rPr>
              <w:br/>
            </w:r>
            <w:r w:rsidRPr="00291FE2">
              <w:rPr>
                <w:rFonts w:ascii="Arial" w:eastAsia="Times New Roman" w:hAnsi="Arial" w:cs="Arial"/>
                <w:color w:val="00435B"/>
                <w:sz w:val="20"/>
                <w:szCs w:val="20"/>
                <w:lang w:eastAsia="lt-LT"/>
              </w:rPr>
              <w:t>1.2.1. Paskambinti į Lietuvos fiksuotus ir mobilius tinklus.</w:t>
            </w:r>
          </w:p>
          <w:p w14:paraId="2BFF9A86" w14:textId="77777777" w:rsidR="00C4600B" w:rsidRPr="00291FE2" w:rsidRDefault="00C4600B" w:rsidP="00DD2C43">
            <w:pPr>
              <w:rPr>
                <w:rFonts w:ascii="Arial" w:hAnsi="Arial" w:cs="Arial"/>
                <w:color w:val="00435B"/>
                <w:sz w:val="20"/>
                <w:szCs w:val="20"/>
              </w:rPr>
            </w:pPr>
            <w:r w:rsidRPr="00291FE2">
              <w:rPr>
                <w:rFonts w:ascii="Arial" w:hAnsi="Arial" w:cs="Arial"/>
                <w:color w:val="00435B"/>
                <w:sz w:val="20"/>
                <w:szCs w:val="20"/>
              </w:rPr>
              <w:t>1.2.2. Išsiųsti elektroninius laiškus.</w:t>
            </w:r>
          </w:p>
          <w:p w14:paraId="07D7D1C3" w14:textId="77777777" w:rsidR="00C4600B" w:rsidRPr="00291FE2" w:rsidRDefault="00C4600B" w:rsidP="00DD2C43">
            <w:pPr>
              <w:rPr>
                <w:rFonts w:ascii="Arial" w:hAnsi="Arial" w:cs="Arial"/>
                <w:color w:val="00435B"/>
                <w:sz w:val="20"/>
                <w:szCs w:val="20"/>
              </w:rPr>
            </w:pPr>
            <w:r w:rsidRPr="00291FE2">
              <w:rPr>
                <w:rFonts w:ascii="Arial" w:hAnsi="Arial" w:cs="Arial"/>
                <w:color w:val="00435B"/>
                <w:sz w:val="20"/>
                <w:szCs w:val="20"/>
              </w:rPr>
              <w:t>1.2.3. Išsiųsti trumpąsias SMS žinutes</w:t>
            </w:r>
          </w:p>
        </w:tc>
        <w:tc>
          <w:tcPr>
            <w:tcW w:w="7087" w:type="dxa"/>
          </w:tcPr>
          <w:p w14:paraId="01320BDE" w14:textId="77777777" w:rsidR="00C4600B" w:rsidRPr="00291FE2" w:rsidRDefault="00C4600B" w:rsidP="00DD2C43">
            <w:pPr>
              <w:rPr>
                <w:rFonts w:ascii="Arial" w:hAnsi="Arial" w:cs="Arial"/>
                <w:color w:val="00435B"/>
                <w:sz w:val="20"/>
                <w:szCs w:val="20"/>
              </w:rPr>
            </w:pPr>
          </w:p>
        </w:tc>
      </w:tr>
      <w:tr w:rsidR="00A635C5" w:rsidRPr="00291FE2" w14:paraId="14426297" w14:textId="63282DE9" w:rsidTr="00DD2C43">
        <w:tc>
          <w:tcPr>
            <w:tcW w:w="7792" w:type="dxa"/>
          </w:tcPr>
          <w:p w14:paraId="1F2189D7" w14:textId="77777777" w:rsidR="00C4600B" w:rsidRPr="00291FE2" w:rsidRDefault="00C4600B" w:rsidP="00DD2C43">
            <w:pPr>
              <w:rPr>
                <w:rFonts w:ascii="Arial" w:hAnsi="Arial" w:cs="Arial"/>
                <w:color w:val="00435B"/>
                <w:sz w:val="20"/>
                <w:szCs w:val="20"/>
              </w:rPr>
            </w:pPr>
            <w:r w:rsidRPr="00291FE2">
              <w:rPr>
                <w:rFonts w:ascii="Arial" w:hAnsi="Arial" w:cs="Arial"/>
                <w:color w:val="00435B"/>
                <w:sz w:val="20"/>
                <w:szCs w:val="20"/>
              </w:rPr>
              <w:t>1.3. Visose konsultantų darbo vietose turi veikti:</w:t>
            </w:r>
          </w:p>
          <w:p w14:paraId="64B1CE40" w14:textId="77777777" w:rsidR="00C4600B" w:rsidRPr="00291FE2" w:rsidRDefault="00C4600B" w:rsidP="00DD2C43">
            <w:pPr>
              <w:rPr>
                <w:rFonts w:ascii="Arial" w:hAnsi="Arial" w:cs="Arial"/>
                <w:color w:val="00435B"/>
                <w:sz w:val="20"/>
                <w:szCs w:val="20"/>
              </w:rPr>
            </w:pPr>
            <w:r w:rsidRPr="00291FE2">
              <w:rPr>
                <w:rFonts w:ascii="Arial" w:hAnsi="Arial" w:cs="Arial"/>
                <w:color w:val="00435B"/>
                <w:sz w:val="20"/>
                <w:szCs w:val="20"/>
              </w:rPr>
              <w:t xml:space="preserve">1.3.1. Kompiuterinėje darbo vietos aplikacijoje integruotas programinis telefonas (angl. </w:t>
            </w:r>
            <w:proofErr w:type="spellStart"/>
            <w:r w:rsidRPr="00291FE2">
              <w:rPr>
                <w:rFonts w:ascii="Arial" w:hAnsi="Arial" w:cs="Arial"/>
                <w:color w:val="00435B"/>
                <w:sz w:val="20"/>
                <w:szCs w:val="20"/>
              </w:rPr>
              <w:t>Softphone</w:t>
            </w:r>
            <w:proofErr w:type="spellEnd"/>
            <w:r w:rsidRPr="00291FE2">
              <w:rPr>
                <w:rFonts w:ascii="Arial" w:hAnsi="Arial" w:cs="Arial"/>
                <w:color w:val="00435B"/>
                <w:sz w:val="20"/>
                <w:szCs w:val="20"/>
              </w:rPr>
              <w:t>).</w:t>
            </w:r>
          </w:p>
        </w:tc>
        <w:tc>
          <w:tcPr>
            <w:tcW w:w="7087" w:type="dxa"/>
          </w:tcPr>
          <w:p w14:paraId="1776402E" w14:textId="77777777" w:rsidR="00C4600B" w:rsidRPr="00291FE2" w:rsidRDefault="00C4600B" w:rsidP="00DD2C43">
            <w:pPr>
              <w:rPr>
                <w:rFonts w:ascii="Arial" w:hAnsi="Arial" w:cs="Arial"/>
                <w:color w:val="00435B"/>
                <w:sz w:val="20"/>
                <w:szCs w:val="20"/>
              </w:rPr>
            </w:pPr>
          </w:p>
        </w:tc>
      </w:tr>
      <w:tr w:rsidR="00A635C5" w:rsidRPr="00291FE2" w14:paraId="407526CE" w14:textId="26BDBCE8" w:rsidTr="00DD2C43">
        <w:tc>
          <w:tcPr>
            <w:tcW w:w="7792" w:type="dxa"/>
          </w:tcPr>
          <w:p w14:paraId="51CCFF90" w14:textId="77777777" w:rsidR="00C4600B" w:rsidRPr="00291FE2" w:rsidRDefault="00C4600B" w:rsidP="00DD2C43">
            <w:pPr>
              <w:rPr>
                <w:rFonts w:ascii="Arial" w:hAnsi="Arial" w:cs="Arial"/>
                <w:color w:val="00435B"/>
                <w:sz w:val="20"/>
                <w:szCs w:val="20"/>
              </w:rPr>
            </w:pPr>
            <w:r w:rsidRPr="00291FE2">
              <w:rPr>
                <w:rFonts w:ascii="Arial" w:hAnsi="Arial" w:cs="Arial"/>
                <w:color w:val="00435B"/>
                <w:sz w:val="20"/>
                <w:szCs w:val="20"/>
              </w:rPr>
              <w:t>1.4. Visi konsultantų pokalbiai turi būti įrašomi, saugomi ir prieinami pokalbių įrašų paieškos, perklausymo ir kokybės vertinimo aplikacijoje. Pokalbių įrašai turi būti saugomi 3 mėnesius nuo įrašymo dienos ir, suėjus terminui, trinami automatiškai.</w:t>
            </w:r>
          </w:p>
        </w:tc>
        <w:tc>
          <w:tcPr>
            <w:tcW w:w="7087" w:type="dxa"/>
          </w:tcPr>
          <w:p w14:paraId="5804C8C7" w14:textId="77777777" w:rsidR="00C4600B" w:rsidRPr="00291FE2" w:rsidRDefault="00C4600B" w:rsidP="00DD2C43">
            <w:pPr>
              <w:rPr>
                <w:rFonts w:ascii="Arial" w:hAnsi="Arial" w:cs="Arial"/>
                <w:color w:val="00435B"/>
                <w:sz w:val="20"/>
                <w:szCs w:val="20"/>
              </w:rPr>
            </w:pPr>
          </w:p>
        </w:tc>
      </w:tr>
      <w:tr w:rsidR="00A635C5" w:rsidRPr="00291FE2" w14:paraId="6BFF59E5" w14:textId="15139BFA" w:rsidTr="00DD2C43">
        <w:tc>
          <w:tcPr>
            <w:tcW w:w="7792" w:type="dxa"/>
          </w:tcPr>
          <w:p w14:paraId="695E9176" w14:textId="77777777" w:rsidR="00C4600B" w:rsidRPr="00291FE2" w:rsidRDefault="00C4600B" w:rsidP="00DD2C43">
            <w:pPr>
              <w:rPr>
                <w:rFonts w:ascii="Arial" w:hAnsi="Arial" w:cs="Arial"/>
                <w:color w:val="00435B"/>
                <w:sz w:val="20"/>
                <w:szCs w:val="20"/>
              </w:rPr>
            </w:pPr>
            <w:r w:rsidRPr="00291FE2">
              <w:rPr>
                <w:rFonts w:ascii="Arial" w:hAnsi="Arial" w:cs="Arial"/>
                <w:color w:val="00435B"/>
                <w:sz w:val="20"/>
                <w:szCs w:val="20"/>
              </w:rPr>
              <w:t>1.5 Tiekėjas turi užtikrinti galimybę Pirkėjo darbuotojams per pokalbių paieškos ir perklausos aplikaciją surasti, perklausyti, perskaityti įrašytas pastabas ir peržiūrėti vertinimus visiems pokalbių įrašams.</w:t>
            </w:r>
          </w:p>
        </w:tc>
        <w:tc>
          <w:tcPr>
            <w:tcW w:w="7087" w:type="dxa"/>
          </w:tcPr>
          <w:p w14:paraId="2C538BCE" w14:textId="77777777" w:rsidR="00C4600B" w:rsidRPr="00291FE2" w:rsidRDefault="00C4600B" w:rsidP="00DD2C43">
            <w:pPr>
              <w:rPr>
                <w:rFonts w:ascii="Arial" w:hAnsi="Arial" w:cs="Arial"/>
                <w:color w:val="00435B"/>
                <w:sz w:val="20"/>
                <w:szCs w:val="20"/>
              </w:rPr>
            </w:pPr>
          </w:p>
        </w:tc>
      </w:tr>
      <w:tr w:rsidR="00A635C5" w:rsidRPr="00291FE2" w14:paraId="35C12241" w14:textId="22D75C2C" w:rsidTr="00DD2C43">
        <w:tc>
          <w:tcPr>
            <w:tcW w:w="7792" w:type="dxa"/>
          </w:tcPr>
          <w:p w14:paraId="3E2893F6" w14:textId="77777777" w:rsidR="00C4600B" w:rsidRPr="00291FE2" w:rsidRDefault="00C4600B" w:rsidP="00DD2C43">
            <w:pPr>
              <w:rPr>
                <w:rFonts w:ascii="Arial" w:hAnsi="Arial" w:cs="Arial"/>
                <w:color w:val="00435B"/>
                <w:sz w:val="20"/>
                <w:szCs w:val="20"/>
              </w:rPr>
            </w:pPr>
            <w:r w:rsidRPr="00291FE2">
              <w:rPr>
                <w:rFonts w:ascii="Arial" w:hAnsi="Arial" w:cs="Arial"/>
                <w:color w:val="00435B"/>
                <w:sz w:val="20"/>
                <w:szCs w:val="20"/>
              </w:rPr>
              <w:t>1.6. Konsultanto darbo vietos kompiuterinėje aplikacijoje turi būti pasiekiama aptarnautų užklausų istorija ir rašytinių užklausų turinys. Užklausų istorija ir turinys turi būti saugomas 3 mėnesius nuo įrašymo dienos ir suėjus terminui, trinama automatiškai.</w:t>
            </w:r>
          </w:p>
        </w:tc>
        <w:tc>
          <w:tcPr>
            <w:tcW w:w="7087" w:type="dxa"/>
          </w:tcPr>
          <w:p w14:paraId="3AF7B5E3" w14:textId="77777777" w:rsidR="00C4600B" w:rsidRPr="00291FE2" w:rsidRDefault="00C4600B" w:rsidP="00DD2C43">
            <w:pPr>
              <w:rPr>
                <w:rFonts w:ascii="Arial" w:hAnsi="Arial" w:cs="Arial"/>
                <w:color w:val="00435B"/>
                <w:sz w:val="20"/>
                <w:szCs w:val="20"/>
              </w:rPr>
            </w:pPr>
          </w:p>
        </w:tc>
      </w:tr>
      <w:tr w:rsidR="00A635C5" w:rsidRPr="00291FE2" w14:paraId="7327BB95" w14:textId="7D576CA5" w:rsidTr="00DD2C43">
        <w:tc>
          <w:tcPr>
            <w:tcW w:w="7792" w:type="dxa"/>
          </w:tcPr>
          <w:p w14:paraId="4D4BE1F1" w14:textId="77777777" w:rsidR="00C4600B" w:rsidRPr="00291FE2" w:rsidRDefault="00C4600B" w:rsidP="00DD2C43">
            <w:pPr>
              <w:rPr>
                <w:rFonts w:ascii="Arial" w:hAnsi="Arial" w:cs="Arial"/>
                <w:color w:val="00435B"/>
                <w:sz w:val="20"/>
                <w:szCs w:val="20"/>
              </w:rPr>
            </w:pPr>
            <w:r w:rsidRPr="00291FE2">
              <w:rPr>
                <w:rFonts w:ascii="Arial" w:hAnsi="Arial" w:cs="Arial"/>
                <w:color w:val="00435B"/>
                <w:sz w:val="20"/>
                <w:szCs w:val="20"/>
              </w:rPr>
              <w:t>1.7. Visų užklausų aptarnavimo ir konsultantų veiklos rodikliai turi būti apskaitomi realaus ir istorinio laiko statistikos apdorojimo programose. Statistinė informacija turi būti saugoma 3 mėnesius nuo įrašymo dienos ir, suėjus terminui, trinama automatiškai.</w:t>
            </w:r>
          </w:p>
        </w:tc>
        <w:tc>
          <w:tcPr>
            <w:tcW w:w="7087" w:type="dxa"/>
          </w:tcPr>
          <w:p w14:paraId="1DEFE54A" w14:textId="77777777" w:rsidR="00C4600B" w:rsidRPr="00291FE2" w:rsidRDefault="00C4600B" w:rsidP="00DD2C43">
            <w:pPr>
              <w:rPr>
                <w:rFonts w:ascii="Arial" w:hAnsi="Arial" w:cs="Arial"/>
                <w:color w:val="00435B"/>
                <w:sz w:val="20"/>
                <w:szCs w:val="20"/>
              </w:rPr>
            </w:pPr>
          </w:p>
        </w:tc>
      </w:tr>
      <w:tr w:rsidR="00A635C5" w:rsidRPr="00291FE2" w14:paraId="7532B90A" w14:textId="7723487B" w:rsidTr="00DD2C43">
        <w:tc>
          <w:tcPr>
            <w:tcW w:w="7792" w:type="dxa"/>
          </w:tcPr>
          <w:p w14:paraId="56542595" w14:textId="7F60D73B" w:rsidR="009A0729" w:rsidRPr="00291FE2" w:rsidRDefault="00C4600B" w:rsidP="00DD2C43">
            <w:pPr>
              <w:rPr>
                <w:rFonts w:ascii="Arial" w:hAnsi="Arial" w:cs="Arial"/>
                <w:color w:val="00435B"/>
                <w:sz w:val="20"/>
                <w:szCs w:val="20"/>
              </w:rPr>
            </w:pPr>
            <w:r w:rsidRPr="00291FE2">
              <w:rPr>
                <w:rFonts w:ascii="Arial" w:hAnsi="Arial" w:cs="Arial"/>
                <w:color w:val="00435B"/>
                <w:sz w:val="20"/>
                <w:szCs w:val="20"/>
              </w:rPr>
              <w:lastRenderedPageBreak/>
              <w:t>1.8. Tiekėjas turi užtikrinti kontaktų centro įrangoje paskutinių 3 mėnesių visų aptarnautų užklausų ir konsultantų veiklos rodiklių perdavimą po Sutarties pabaigos.</w:t>
            </w:r>
          </w:p>
        </w:tc>
        <w:tc>
          <w:tcPr>
            <w:tcW w:w="7087" w:type="dxa"/>
          </w:tcPr>
          <w:p w14:paraId="1FA07C5D" w14:textId="77777777" w:rsidR="00C4600B" w:rsidRPr="00291FE2" w:rsidRDefault="00C4600B" w:rsidP="00DD2C43">
            <w:pPr>
              <w:rPr>
                <w:rFonts w:ascii="Arial" w:hAnsi="Arial" w:cs="Arial"/>
                <w:color w:val="00435B"/>
                <w:sz w:val="20"/>
                <w:szCs w:val="20"/>
              </w:rPr>
            </w:pPr>
          </w:p>
        </w:tc>
      </w:tr>
      <w:tr w:rsidR="00A635C5" w:rsidRPr="00291FE2" w14:paraId="14B067B2" w14:textId="4A0A0825" w:rsidTr="00DD2C43">
        <w:tc>
          <w:tcPr>
            <w:tcW w:w="7792" w:type="dxa"/>
          </w:tcPr>
          <w:p w14:paraId="35F1B4C3" w14:textId="08FF818B" w:rsidR="00CE5668" w:rsidRPr="00291FE2" w:rsidRDefault="00CE5668" w:rsidP="00DD2C43">
            <w:pPr>
              <w:rPr>
                <w:rFonts w:ascii="Arial" w:hAnsi="Arial" w:cs="Arial"/>
                <w:color w:val="00435B"/>
                <w:sz w:val="20"/>
                <w:szCs w:val="20"/>
              </w:rPr>
            </w:pPr>
            <w:r w:rsidRPr="00291FE2">
              <w:rPr>
                <w:rFonts w:ascii="Arial" w:hAnsi="Arial" w:cs="Arial"/>
                <w:color w:val="00435B"/>
                <w:sz w:val="20"/>
                <w:szCs w:val="20"/>
              </w:rPr>
              <w:t>1.9. Vartotojų sąsajos turi veikti Pirkėjo standartinėje kompiuterinėje įrangoje su Microsoft gamintojo oficialiai palaikoma Windows operacine sistema.</w:t>
            </w:r>
          </w:p>
        </w:tc>
        <w:tc>
          <w:tcPr>
            <w:tcW w:w="7087" w:type="dxa"/>
          </w:tcPr>
          <w:p w14:paraId="7DE75299" w14:textId="77777777" w:rsidR="00CE5668" w:rsidRPr="00291FE2" w:rsidRDefault="00CE5668" w:rsidP="00DD2C43">
            <w:pPr>
              <w:rPr>
                <w:rFonts w:ascii="Arial" w:hAnsi="Arial" w:cs="Arial"/>
                <w:color w:val="00435B"/>
                <w:sz w:val="20"/>
                <w:szCs w:val="20"/>
              </w:rPr>
            </w:pPr>
          </w:p>
        </w:tc>
      </w:tr>
      <w:tr w:rsidR="00A635C5" w:rsidRPr="00291FE2" w14:paraId="26CF775C" w14:textId="7C971C45" w:rsidTr="00DD2C43">
        <w:tc>
          <w:tcPr>
            <w:tcW w:w="7792" w:type="dxa"/>
            <w:shd w:val="clear" w:color="auto" w:fill="D9D9D9" w:themeFill="background1" w:themeFillShade="D9"/>
          </w:tcPr>
          <w:p w14:paraId="4E86DCBF" w14:textId="77777777" w:rsidR="00CE5668" w:rsidRPr="00291FE2" w:rsidRDefault="00CE5668" w:rsidP="00DD2C43">
            <w:pPr>
              <w:rPr>
                <w:rFonts w:ascii="Arial" w:hAnsi="Arial" w:cs="Arial"/>
                <w:color w:val="00435B"/>
                <w:sz w:val="20"/>
                <w:szCs w:val="20"/>
              </w:rPr>
            </w:pPr>
            <w:r w:rsidRPr="00291FE2">
              <w:rPr>
                <w:rFonts w:ascii="Arial" w:hAnsi="Arial" w:cs="Arial"/>
                <w:color w:val="00435B"/>
                <w:sz w:val="20"/>
                <w:szCs w:val="20"/>
              </w:rPr>
              <w:t>2. Bendrieji reikalavimai Prekės platformai:</w:t>
            </w:r>
          </w:p>
        </w:tc>
        <w:tc>
          <w:tcPr>
            <w:tcW w:w="7087" w:type="dxa"/>
            <w:shd w:val="clear" w:color="auto" w:fill="D9D9D9" w:themeFill="background1" w:themeFillShade="D9"/>
          </w:tcPr>
          <w:p w14:paraId="4C248391" w14:textId="77777777" w:rsidR="00CE5668" w:rsidRPr="00291FE2" w:rsidRDefault="00CE5668" w:rsidP="00DD2C43">
            <w:pPr>
              <w:rPr>
                <w:rFonts w:ascii="Arial" w:hAnsi="Arial" w:cs="Arial"/>
                <w:color w:val="00435B"/>
                <w:sz w:val="20"/>
                <w:szCs w:val="20"/>
              </w:rPr>
            </w:pPr>
          </w:p>
        </w:tc>
      </w:tr>
      <w:tr w:rsidR="00A635C5" w:rsidRPr="00291FE2" w14:paraId="533CF2F4" w14:textId="42C85EA6" w:rsidTr="00DD2C43">
        <w:tc>
          <w:tcPr>
            <w:tcW w:w="7792" w:type="dxa"/>
          </w:tcPr>
          <w:p w14:paraId="0022D473" w14:textId="77777777" w:rsidR="00CE5668" w:rsidRPr="00291FE2" w:rsidRDefault="00CE5668" w:rsidP="00DD2C43">
            <w:pPr>
              <w:rPr>
                <w:rFonts w:ascii="Arial" w:hAnsi="Arial" w:cs="Arial"/>
                <w:color w:val="00435B"/>
                <w:sz w:val="20"/>
                <w:szCs w:val="20"/>
              </w:rPr>
            </w:pPr>
            <w:r w:rsidRPr="00291FE2">
              <w:rPr>
                <w:rFonts w:ascii="Arial" w:hAnsi="Arial" w:cs="Arial"/>
                <w:color w:val="00435B"/>
                <w:sz w:val="20"/>
                <w:szCs w:val="20"/>
              </w:rPr>
              <w:t>2.1. Prekė turi apimti skirtingus komunikavimo kanalus, kas suteikia galimybę organizuoti užklausų aptarnavimo procesą derinant skirtingus komunikavimo šaltinius ir kaupiant vieningą statistiką.</w:t>
            </w:r>
          </w:p>
        </w:tc>
        <w:tc>
          <w:tcPr>
            <w:tcW w:w="7087" w:type="dxa"/>
          </w:tcPr>
          <w:p w14:paraId="1BE3EAB6" w14:textId="77777777" w:rsidR="00CE5668" w:rsidRPr="00291FE2" w:rsidRDefault="00CE5668" w:rsidP="00DD2C43">
            <w:pPr>
              <w:rPr>
                <w:rFonts w:ascii="Arial" w:hAnsi="Arial" w:cs="Arial"/>
                <w:color w:val="00435B"/>
                <w:sz w:val="20"/>
                <w:szCs w:val="20"/>
              </w:rPr>
            </w:pPr>
          </w:p>
        </w:tc>
      </w:tr>
      <w:tr w:rsidR="00A635C5" w:rsidRPr="00291FE2" w14:paraId="39ABEEBC" w14:textId="3444B0EA" w:rsidTr="00DD2C43">
        <w:tc>
          <w:tcPr>
            <w:tcW w:w="7792" w:type="dxa"/>
          </w:tcPr>
          <w:p w14:paraId="644156CD" w14:textId="77777777" w:rsidR="00CE5668" w:rsidRPr="00291FE2" w:rsidRDefault="00CE5668" w:rsidP="00DD2C43">
            <w:pPr>
              <w:rPr>
                <w:rFonts w:ascii="Arial" w:hAnsi="Arial" w:cs="Arial"/>
                <w:color w:val="00435B"/>
                <w:sz w:val="20"/>
                <w:szCs w:val="20"/>
              </w:rPr>
            </w:pPr>
            <w:r w:rsidRPr="00291FE2">
              <w:rPr>
                <w:rFonts w:ascii="Arial" w:hAnsi="Arial" w:cs="Arial"/>
                <w:color w:val="00435B"/>
                <w:sz w:val="20"/>
                <w:szCs w:val="20"/>
              </w:rPr>
              <w:t>2.2. Siūloma Prekė turi turėti galimybę aptarnauti šias komunikavimo kanalų rūšis (pateikti nuorodą į viešai prieinamą gamintojo interneto svetainę, kurioje pateikiama informacija apie siūlomos prekės pagrindines charakteristikas ir atitikimą techninės specifikacijos reikalavimams):</w:t>
            </w:r>
          </w:p>
        </w:tc>
        <w:tc>
          <w:tcPr>
            <w:tcW w:w="7087" w:type="dxa"/>
          </w:tcPr>
          <w:p w14:paraId="4A43CEEF" w14:textId="77777777" w:rsidR="00CE5668" w:rsidRPr="00291FE2" w:rsidRDefault="00CE5668" w:rsidP="00DD2C43">
            <w:pPr>
              <w:rPr>
                <w:rFonts w:ascii="Arial" w:hAnsi="Arial" w:cs="Arial"/>
                <w:color w:val="00435B"/>
                <w:sz w:val="20"/>
                <w:szCs w:val="20"/>
              </w:rPr>
            </w:pPr>
          </w:p>
        </w:tc>
      </w:tr>
      <w:tr w:rsidR="00A635C5" w:rsidRPr="00291FE2" w14:paraId="55E21B4B" w14:textId="4CEF3999" w:rsidTr="00DD2C43">
        <w:tc>
          <w:tcPr>
            <w:tcW w:w="7792" w:type="dxa"/>
          </w:tcPr>
          <w:p w14:paraId="13F26A3B" w14:textId="77777777" w:rsidR="00CE5668" w:rsidRPr="00291FE2" w:rsidRDefault="00CE5668" w:rsidP="00DD2C43">
            <w:pPr>
              <w:rPr>
                <w:rFonts w:ascii="Arial" w:hAnsi="Arial" w:cs="Arial"/>
                <w:color w:val="00435B"/>
                <w:sz w:val="20"/>
                <w:szCs w:val="20"/>
              </w:rPr>
            </w:pPr>
            <w:r w:rsidRPr="00291FE2">
              <w:rPr>
                <w:rFonts w:ascii="Arial" w:hAnsi="Arial" w:cs="Arial"/>
                <w:color w:val="00435B"/>
                <w:sz w:val="20"/>
                <w:szCs w:val="20"/>
              </w:rPr>
              <w:t>2.2.1. įeinančius skambučius;</w:t>
            </w:r>
          </w:p>
        </w:tc>
        <w:tc>
          <w:tcPr>
            <w:tcW w:w="7087" w:type="dxa"/>
          </w:tcPr>
          <w:p w14:paraId="10818531" w14:textId="77777777" w:rsidR="00CE5668" w:rsidRPr="00291FE2" w:rsidRDefault="00CE5668" w:rsidP="00DD2C43">
            <w:pPr>
              <w:rPr>
                <w:rFonts w:ascii="Arial" w:hAnsi="Arial" w:cs="Arial"/>
                <w:color w:val="00435B"/>
                <w:sz w:val="20"/>
                <w:szCs w:val="20"/>
              </w:rPr>
            </w:pPr>
          </w:p>
        </w:tc>
      </w:tr>
      <w:tr w:rsidR="00A635C5" w:rsidRPr="00291FE2" w14:paraId="0B7F1FD3" w14:textId="70CDB16E" w:rsidTr="00DD2C43">
        <w:tc>
          <w:tcPr>
            <w:tcW w:w="7792" w:type="dxa"/>
          </w:tcPr>
          <w:p w14:paraId="5E3DFF7C"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 xml:space="preserve">2.2.2. atskambinimo (angl. </w:t>
            </w:r>
            <w:proofErr w:type="spellStart"/>
            <w:r w:rsidRPr="00291FE2">
              <w:rPr>
                <w:rFonts w:ascii="Arial" w:hAnsi="Arial" w:cs="Arial"/>
                <w:color w:val="00435B"/>
                <w:sz w:val="20"/>
                <w:szCs w:val="20"/>
              </w:rPr>
              <w:t>call-back</w:t>
            </w:r>
            <w:proofErr w:type="spellEnd"/>
            <w:r w:rsidRPr="00291FE2">
              <w:rPr>
                <w:rFonts w:ascii="Arial" w:hAnsi="Arial" w:cs="Arial"/>
                <w:color w:val="00435B"/>
                <w:sz w:val="20"/>
                <w:szCs w:val="20"/>
              </w:rPr>
              <w:t>) skambučius, užsakytus iš skambučių eilių, WEB svetainės, konsultanto darbo vietos aplikacijos;</w:t>
            </w:r>
          </w:p>
        </w:tc>
        <w:tc>
          <w:tcPr>
            <w:tcW w:w="7087" w:type="dxa"/>
          </w:tcPr>
          <w:p w14:paraId="1E1CC50B" w14:textId="77777777" w:rsidR="00FA6A12" w:rsidRPr="00291FE2" w:rsidRDefault="00FA6A12" w:rsidP="00DD2C43">
            <w:pPr>
              <w:rPr>
                <w:rFonts w:ascii="Arial" w:hAnsi="Arial" w:cs="Arial"/>
                <w:color w:val="00435B"/>
                <w:sz w:val="20"/>
                <w:szCs w:val="20"/>
              </w:rPr>
            </w:pPr>
          </w:p>
        </w:tc>
      </w:tr>
      <w:tr w:rsidR="00A635C5" w:rsidRPr="00291FE2" w14:paraId="13541EC5" w14:textId="7A1EBE44" w:rsidTr="00DD2C43">
        <w:tc>
          <w:tcPr>
            <w:tcW w:w="7792" w:type="dxa"/>
          </w:tcPr>
          <w:p w14:paraId="26F4AB15"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2.2.3. elektroninio pašto užklausas;</w:t>
            </w:r>
          </w:p>
        </w:tc>
        <w:tc>
          <w:tcPr>
            <w:tcW w:w="7087" w:type="dxa"/>
          </w:tcPr>
          <w:p w14:paraId="08762AC5" w14:textId="77777777" w:rsidR="00FA6A12" w:rsidRPr="00291FE2" w:rsidRDefault="00FA6A12" w:rsidP="00DD2C43">
            <w:pPr>
              <w:rPr>
                <w:rFonts w:ascii="Arial" w:hAnsi="Arial" w:cs="Arial"/>
                <w:color w:val="00435B"/>
                <w:sz w:val="20"/>
                <w:szCs w:val="20"/>
              </w:rPr>
            </w:pPr>
          </w:p>
        </w:tc>
      </w:tr>
      <w:tr w:rsidR="00A635C5" w:rsidRPr="00291FE2" w14:paraId="6A00B8A7" w14:textId="5495372C" w:rsidTr="00DD2C43">
        <w:tc>
          <w:tcPr>
            <w:tcW w:w="7792" w:type="dxa"/>
          </w:tcPr>
          <w:p w14:paraId="1D2D32C0"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2.2.4. „</w:t>
            </w:r>
            <w:proofErr w:type="spellStart"/>
            <w:r w:rsidRPr="00291FE2">
              <w:rPr>
                <w:rFonts w:ascii="Arial" w:hAnsi="Arial" w:cs="Arial"/>
                <w:color w:val="00435B"/>
                <w:sz w:val="20"/>
                <w:szCs w:val="20"/>
              </w:rPr>
              <w:t>chat</w:t>
            </w:r>
            <w:proofErr w:type="spellEnd"/>
            <w:r w:rsidRPr="00291FE2">
              <w:rPr>
                <w:rFonts w:ascii="Arial" w:hAnsi="Arial" w:cs="Arial"/>
                <w:color w:val="00435B"/>
                <w:sz w:val="20"/>
                <w:szCs w:val="20"/>
              </w:rPr>
              <w:t>“ pokalbius interneto portale;</w:t>
            </w:r>
          </w:p>
        </w:tc>
        <w:tc>
          <w:tcPr>
            <w:tcW w:w="7087" w:type="dxa"/>
          </w:tcPr>
          <w:p w14:paraId="7B72809A" w14:textId="77777777" w:rsidR="00FA6A12" w:rsidRPr="00291FE2" w:rsidRDefault="00FA6A12" w:rsidP="00DD2C43">
            <w:pPr>
              <w:rPr>
                <w:rFonts w:ascii="Arial" w:hAnsi="Arial" w:cs="Arial"/>
                <w:color w:val="00435B"/>
                <w:sz w:val="20"/>
                <w:szCs w:val="20"/>
              </w:rPr>
            </w:pPr>
          </w:p>
        </w:tc>
      </w:tr>
      <w:tr w:rsidR="00A635C5" w:rsidRPr="00291FE2" w14:paraId="25C6D425" w14:textId="210FA912" w:rsidTr="00DD2C43">
        <w:tc>
          <w:tcPr>
            <w:tcW w:w="7792" w:type="dxa"/>
          </w:tcPr>
          <w:p w14:paraId="38B8D4C1"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2.2.5. trumpąsias SMS žinutes;</w:t>
            </w:r>
          </w:p>
        </w:tc>
        <w:tc>
          <w:tcPr>
            <w:tcW w:w="7087" w:type="dxa"/>
          </w:tcPr>
          <w:p w14:paraId="70D5D906" w14:textId="77777777" w:rsidR="00FA6A12" w:rsidRPr="00291FE2" w:rsidRDefault="00FA6A12" w:rsidP="00DD2C43">
            <w:pPr>
              <w:rPr>
                <w:rFonts w:ascii="Arial" w:hAnsi="Arial" w:cs="Arial"/>
                <w:color w:val="00435B"/>
                <w:sz w:val="20"/>
                <w:szCs w:val="20"/>
              </w:rPr>
            </w:pPr>
          </w:p>
        </w:tc>
      </w:tr>
      <w:tr w:rsidR="00A635C5" w:rsidRPr="00291FE2" w14:paraId="48768295" w14:textId="7E02C876" w:rsidTr="00DD2C43">
        <w:tc>
          <w:tcPr>
            <w:tcW w:w="7792" w:type="dxa"/>
          </w:tcPr>
          <w:p w14:paraId="57C555B9"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 xml:space="preserve">2.2.6. išeinančių skambučių, el. laiškų ir SMS kampanijas (angl. </w:t>
            </w:r>
            <w:proofErr w:type="spellStart"/>
            <w:r w:rsidRPr="00291FE2">
              <w:rPr>
                <w:rFonts w:ascii="Arial" w:hAnsi="Arial" w:cs="Arial"/>
                <w:color w:val="00435B"/>
                <w:sz w:val="20"/>
                <w:szCs w:val="20"/>
              </w:rPr>
              <w:t>outbound</w:t>
            </w:r>
            <w:proofErr w:type="spellEnd"/>
            <w:r w:rsidRPr="00291FE2">
              <w:rPr>
                <w:rFonts w:ascii="Arial" w:hAnsi="Arial" w:cs="Arial"/>
                <w:color w:val="00435B"/>
                <w:sz w:val="20"/>
                <w:szCs w:val="20"/>
              </w:rPr>
              <w:t xml:space="preserve"> </w:t>
            </w:r>
            <w:proofErr w:type="spellStart"/>
            <w:r w:rsidRPr="00291FE2">
              <w:rPr>
                <w:rFonts w:ascii="Arial" w:hAnsi="Arial" w:cs="Arial"/>
                <w:color w:val="00435B"/>
                <w:sz w:val="20"/>
                <w:szCs w:val="20"/>
              </w:rPr>
              <w:t>campaigns</w:t>
            </w:r>
            <w:proofErr w:type="spellEnd"/>
            <w:r w:rsidRPr="00291FE2">
              <w:rPr>
                <w:rFonts w:ascii="Arial" w:hAnsi="Arial" w:cs="Arial"/>
                <w:color w:val="00435B"/>
                <w:sz w:val="20"/>
                <w:szCs w:val="20"/>
              </w:rPr>
              <w:t>)  pagal pakraunamus skambinimo sąrašus. Sąrašai gali būti pakraunami per vartotojo grafinę sąsają importuojant *.</w:t>
            </w:r>
            <w:proofErr w:type="spellStart"/>
            <w:r w:rsidRPr="00291FE2">
              <w:rPr>
                <w:rFonts w:ascii="Arial" w:hAnsi="Arial" w:cs="Arial"/>
                <w:color w:val="00435B"/>
                <w:sz w:val="20"/>
                <w:szCs w:val="20"/>
              </w:rPr>
              <w:t>csv</w:t>
            </w:r>
            <w:proofErr w:type="spellEnd"/>
            <w:r w:rsidRPr="00291FE2">
              <w:rPr>
                <w:rFonts w:ascii="Arial" w:hAnsi="Arial" w:cs="Arial"/>
                <w:color w:val="00435B"/>
                <w:sz w:val="20"/>
                <w:szCs w:val="20"/>
              </w:rPr>
              <w:t xml:space="preserve"> failą arba per API sąsają (metodą pasirenka Pirkėjas);</w:t>
            </w:r>
          </w:p>
        </w:tc>
        <w:tc>
          <w:tcPr>
            <w:tcW w:w="7087" w:type="dxa"/>
          </w:tcPr>
          <w:p w14:paraId="4BD164DB" w14:textId="77777777" w:rsidR="00FA6A12" w:rsidRPr="00291FE2" w:rsidRDefault="00FA6A12" w:rsidP="00DD2C43">
            <w:pPr>
              <w:rPr>
                <w:rFonts w:ascii="Arial" w:hAnsi="Arial" w:cs="Arial"/>
                <w:color w:val="00435B"/>
                <w:sz w:val="20"/>
                <w:szCs w:val="20"/>
              </w:rPr>
            </w:pPr>
          </w:p>
        </w:tc>
      </w:tr>
      <w:tr w:rsidR="00A635C5" w:rsidRPr="00291FE2" w14:paraId="10D2C516" w14:textId="46400E27" w:rsidTr="00DD2C43">
        <w:tc>
          <w:tcPr>
            <w:tcW w:w="7792" w:type="dxa"/>
          </w:tcPr>
          <w:p w14:paraId="057C68F2"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 xml:space="preserve">2.3. Prekė integracijai su Pirkėjo eksploatuojamomis informacinėmis sistemomis turi turėti API įrankį su </w:t>
            </w:r>
            <w:proofErr w:type="spellStart"/>
            <w:r w:rsidRPr="00291FE2">
              <w:rPr>
                <w:rFonts w:ascii="Arial" w:hAnsi="Arial" w:cs="Arial"/>
                <w:color w:val="00435B"/>
                <w:sz w:val="20"/>
                <w:szCs w:val="20"/>
              </w:rPr>
              <w:t>Web</w:t>
            </w:r>
            <w:proofErr w:type="spellEnd"/>
            <w:r w:rsidRPr="00291FE2">
              <w:rPr>
                <w:rFonts w:ascii="Arial" w:hAnsi="Arial" w:cs="Arial"/>
                <w:color w:val="00435B"/>
                <w:sz w:val="20"/>
                <w:szCs w:val="20"/>
              </w:rPr>
              <w:t xml:space="preserve"> servisų technologijomis.</w:t>
            </w:r>
          </w:p>
        </w:tc>
        <w:tc>
          <w:tcPr>
            <w:tcW w:w="7087" w:type="dxa"/>
          </w:tcPr>
          <w:p w14:paraId="226BBE91" w14:textId="77777777" w:rsidR="00FA6A12" w:rsidRPr="00291FE2" w:rsidRDefault="00FA6A12" w:rsidP="00DD2C43">
            <w:pPr>
              <w:rPr>
                <w:rFonts w:ascii="Arial" w:hAnsi="Arial" w:cs="Arial"/>
                <w:color w:val="00435B"/>
                <w:sz w:val="20"/>
                <w:szCs w:val="20"/>
              </w:rPr>
            </w:pPr>
          </w:p>
        </w:tc>
      </w:tr>
      <w:tr w:rsidR="00A635C5" w:rsidRPr="00291FE2" w14:paraId="1F1D1615" w14:textId="08A03A18" w:rsidTr="00DD2C43">
        <w:tc>
          <w:tcPr>
            <w:tcW w:w="7792" w:type="dxa"/>
            <w:shd w:val="clear" w:color="auto" w:fill="D9D9D9" w:themeFill="background1" w:themeFillShade="D9"/>
          </w:tcPr>
          <w:p w14:paraId="00DFA72D"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3. Reikalavimai balsinių pranešimų ir interaktyvaus balsinio atsakymo IVR komponentams:</w:t>
            </w:r>
          </w:p>
        </w:tc>
        <w:tc>
          <w:tcPr>
            <w:tcW w:w="7087" w:type="dxa"/>
            <w:shd w:val="clear" w:color="auto" w:fill="D9D9D9" w:themeFill="background1" w:themeFillShade="D9"/>
          </w:tcPr>
          <w:p w14:paraId="05E165FE" w14:textId="77777777" w:rsidR="00FA6A12" w:rsidRPr="00291FE2" w:rsidRDefault="00FA6A12" w:rsidP="00DD2C43">
            <w:pPr>
              <w:rPr>
                <w:rFonts w:ascii="Arial" w:hAnsi="Arial" w:cs="Arial"/>
                <w:color w:val="00435B"/>
                <w:sz w:val="20"/>
                <w:szCs w:val="20"/>
              </w:rPr>
            </w:pPr>
          </w:p>
        </w:tc>
      </w:tr>
      <w:tr w:rsidR="00A635C5" w:rsidRPr="00291FE2" w14:paraId="1DA3C6E3" w14:textId="5761B7AA" w:rsidTr="00DD2C43">
        <w:tc>
          <w:tcPr>
            <w:tcW w:w="7792" w:type="dxa"/>
          </w:tcPr>
          <w:p w14:paraId="39E4E7F7"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 xml:space="preserve">3.1. Siūloma  Prekė turi apdoroti ne mažesnės kaip 180 minučių suminės talpos balsinius pranešimus neribojant pranešimų kiekio, turi būti galimybė išplėsti iki 360 minučių. </w:t>
            </w:r>
          </w:p>
        </w:tc>
        <w:tc>
          <w:tcPr>
            <w:tcW w:w="7087" w:type="dxa"/>
          </w:tcPr>
          <w:p w14:paraId="5ACFD1E4" w14:textId="77777777" w:rsidR="00FA6A12" w:rsidRPr="00291FE2" w:rsidRDefault="00FA6A12" w:rsidP="00DD2C43">
            <w:pPr>
              <w:rPr>
                <w:rFonts w:ascii="Arial" w:hAnsi="Arial" w:cs="Arial"/>
                <w:color w:val="00435B"/>
                <w:sz w:val="20"/>
                <w:szCs w:val="20"/>
              </w:rPr>
            </w:pPr>
          </w:p>
        </w:tc>
      </w:tr>
      <w:tr w:rsidR="00A635C5" w:rsidRPr="00291FE2" w14:paraId="543FF2E7" w14:textId="7ADC9595" w:rsidTr="00DD2C43">
        <w:tc>
          <w:tcPr>
            <w:tcW w:w="7792" w:type="dxa"/>
          </w:tcPr>
          <w:p w14:paraId="2F11ADA9"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 xml:space="preserve">3.2. Turi būti ne mažiau kaip 30 prisiskambinimo į IVR ir balsinių pranešimų transliavimo posistemes kanalų, turi būti galimybė išplėsti ne mažiau kaip iki 60 kanalų. </w:t>
            </w:r>
          </w:p>
        </w:tc>
        <w:tc>
          <w:tcPr>
            <w:tcW w:w="7087" w:type="dxa"/>
          </w:tcPr>
          <w:p w14:paraId="7B636CB6" w14:textId="77777777" w:rsidR="00FA6A12" w:rsidRPr="00291FE2" w:rsidRDefault="00FA6A12" w:rsidP="00DD2C43">
            <w:pPr>
              <w:rPr>
                <w:rFonts w:ascii="Arial" w:hAnsi="Arial" w:cs="Arial"/>
                <w:color w:val="00435B"/>
                <w:sz w:val="20"/>
                <w:szCs w:val="20"/>
              </w:rPr>
            </w:pPr>
          </w:p>
        </w:tc>
      </w:tr>
      <w:tr w:rsidR="00A635C5" w:rsidRPr="00291FE2" w14:paraId="70810631" w14:textId="2892C6D1" w:rsidTr="00DD2C43">
        <w:tc>
          <w:tcPr>
            <w:tcW w:w="7792" w:type="dxa"/>
          </w:tcPr>
          <w:p w14:paraId="34565ED6"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3.3. Turi būti IVR paslaugų pasirinkimo meniu klientams generavimas ir transliavimas, pakeitimų realiu laiku (nestabdant sistemos veikimo) realizavimas.</w:t>
            </w:r>
          </w:p>
        </w:tc>
        <w:tc>
          <w:tcPr>
            <w:tcW w:w="7087" w:type="dxa"/>
          </w:tcPr>
          <w:p w14:paraId="21E1F68D" w14:textId="77777777" w:rsidR="00FA6A12" w:rsidRPr="00291FE2" w:rsidRDefault="00FA6A12" w:rsidP="00DD2C43">
            <w:pPr>
              <w:rPr>
                <w:rFonts w:ascii="Arial" w:hAnsi="Arial" w:cs="Arial"/>
                <w:color w:val="00435B"/>
                <w:sz w:val="20"/>
                <w:szCs w:val="20"/>
              </w:rPr>
            </w:pPr>
          </w:p>
        </w:tc>
      </w:tr>
      <w:tr w:rsidR="00A635C5" w:rsidRPr="00291FE2" w14:paraId="02827CA3" w14:textId="02299D35" w:rsidTr="00DD2C43">
        <w:tc>
          <w:tcPr>
            <w:tcW w:w="7792" w:type="dxa"/>
            <w:vAlign w:val="center"/>
          </w:tcPr>
          <w:p w14:paraId="20D76676" w14:textId="16F4DC8B"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3.4. Konstruojant IVR paslaugų pasirinkimo meniu turi būti galimybė sukonfigūruoti meniu medį su ne mažiau kaip 5 gyliais ir ne mažiau kaip 9 pasirinkimais į plotį kiekviename gylyje.</w:t>
            </w:r>
          </w:p>
        </w:tc>
        <w:tc>
          <w:tcPr>
            <w:tcW w:w="7087" w:type="dxa"/>
          </w:tcPr>
          <w:p w14:paraId="1180AC3C" w14:textId="77777777" w:rsidR="00FA6A12" w:rsidRPr="00291FE2" w:rsidRDefault="00FA6A12" w:rsidP="00DD2C43">
            <w:pPr>
              <w:rPr>
                <w:rFonts w:ascii="Arial" w:hAnsi="Arial" w:cs="Arial"/>
                <w:color w:val="00435B"/>
                <w:sz w:val="20"/>
                <w:szCs w:val="20"/>
              </w:rPr>
            </w:pPr>
          </w:p>
        </w:tc>
      </w:tr>
      <w:tr w:rsidR="00A635C5" w:rsidRPr="00291FE2" w14:paraId="49F3900A" w14:textId="6C07EC7E" w:rsidTr="00DD2C43">
        <w:tc>
          <w:tcPr>
            <w:tcW w:w="7792" w:type="dxa"/>
          </w:tcPr>
          <w:p w14:paraId="62F41C6E"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lastRenderedPageBreak/>
              <w:t>3.5. Turi būti galimybė transliuoti dinaminę informaciją (data, laikas, numatoma laukimo trukmė, piniginė suma ir t.t.) įvertinus informaciją išorinėse duomenų bazėse naudojant tiesioginį prisijungimą prie duomenų bazių.</w:t>
            </w:r>
          </w:p>
        </w:tc>
        <w:tc>
          <w:tcPr>
            <w:tcW w:w="7087" w:type="dxa"/>
          </w:tcPr>
          <w:p w14:paraId="07088A6C" w14:textId="77777777" w:rsidR="00FA6A12" w:rsidRPr="00291FE2" w:rsidRDefault="00FA6A12" w:rsidP="00DD2C43">
            <w:pPr>
              <w:rPr>
                <w:rFonts w:ascii="Arial" w:hAnsi="Arial" w:cs="Arial"/>
                <w:color w:val="00435B"/>
                <w:sz w:val="20"/>
                <w:szCs w:val="20"/>
              </w:rPr>
            </w:pPr>
          </w:p>
        </w:tc>
      </w:tr>
      <w:tr w:rsidR="00A635C5" w:rsidRPr="00291FE2" w14:paraId="6181DF5A" w14:textId="2190B07F" w:rsidTr="00DD2C43">
        <w:tc>
          <w:tcPr>
            <w:tcW w:w="7792" w:type="dxa"/>
          </w:tcPr>
          <w:p w14:paraId="1FE9A594"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 xml:space="preserve">3.6. Turi būti galimybė pakeisti kiekvieno skambučio </w:t>
            </w:r>
            <w:proofErr w:type="spellStart"/>
            <w:r w:rsidRPr="00291FE2">
              <w:rPr>
                <w:rFonts w:ascii="Arial" w:hAnsi="Arial" w:cs="Arial"/>
                <w:color w:val="00435B"/>
                <w:sz w:val="20"/>
                <w:szCs w:val="20"/>
              </w:rPr>
              <w:t>maršrutizavimą</w:t>
            </w:r>
            <w:proofErr w:type="spellEnd"/>
            <w:r w:rsidRPr="00291FE2">
              <w:rPr>
                <w:rFonts w:ascii="Arial" w:hAnsi="Arial" w:cs="Arial"/>
                <w:color w:val="00435B"/>
                <w:sz w:val="20"/>
                <w:szCs w:val="20"/>
              </w:rPr>
              <w:t xml:space="preserve"> įvertinus informaciją išorinėse duomenų bazėse naudojant tiesioginį prisijungimą prie duomenų bazių.</w:t>
            </w:r>
          </w:p>
        </w:tc>
        <w:tc>
          <w:tcPr>
            <w:tcW w:w="7087" w:type="dxa"/>
          </w:tcPr>
          <w:p w14:paraId="46CFAAA3" w14:textId="77777777" w:rsidR="00FA6A12" w:rsidRPr="00291FE2" w:rsidRDefault="00FA6A12" w:rsidP="00DD2C43">
            <w:pPr>
              <w:rPr>
                <w:rFonts w:ascii="Arial" w:hAnsi="Arial" w:cs="Arial"/>
                <w:color w:val="00435B"/>
                <w:sz w:val="20"/>
                <w:szCs w:val="20"/>
              </w:rPr>
            </w:pPr>
          </w:p>
        </w:tc>
      </w:tr>
      <w:tr w:rsidR="00A635C5" w:rsidRPr="00291FE2" w14:paraId="315EC86C" w14:textId="19D52B09" w:rsidTr="00DD2C43">
        <w:tc>
          <w:tcPr>
            <w:tcW w:w="7792" w:type="dxa"/>
          </w:tcPr>
          <w:p w14:paraId="4E626F90"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 xml:space="preserve">3.7. Turi būti galimybė kiekvieną skambutį </w:t>
            </w:r>
            <w:proofErr w:type="spellStart"/>
            <w:r w:rsidRPr="00291FE2">
              <w:rPr>
                <w:rFonts w:ascii="Arial" w:hAnsi="Arial" w:cs="Arial"/>
                <w:color w:val="00435B"/>
                <w:sz w:val="20"/>
                <w:szCs w:val="20"/>
              </w:rPr>
              <w:t>maršrutizuoti</w:t>
            </w:r>
            <w:proofErr w:type="spellEnd"/>
            <w:r w:rsidRPr="00291FE2">
              <w:rPr>
                <w:rFonts w:ascii="Arial" w:hAnsi="Arial" w:cs="Arial"/>
                <w:color w:val="00435B"/>
                <w:sz w:val="20"/>
                <w:szCs w:val="20"/>
              </w:rPr>
              <w:t xml:space="preserve"> įvertinus informaciją išorinėse Pirkėjo sistemose, pasiekiamose „</w:t>
            </w:r>
            <w:proofErr w:type="spellStart"/>
            <w:r w:rsidRPr="00291FE2">
              <w:rPr>
                <w:rFonts w:ascii="Arial" w:hAnsi="Arial" w:cs="Arial"/>
                <w:color w:val="00435B"/>
                <w:sz w:val="20"/>
                <w:szCs w:val="20"/>
              </w:rPr>
              <w:t>Web</w:t>
            </w:r>
            <w:proofErr w:type="spellEnd"/>
            <w:r w:rsidRPr="00291FE2">
              <w:rPr>
                <w:rFonts w:ascii="Arial" w:hAnsi="Arial" w:cs="Arial"/>
                <w:color w:val="00435B"/>
                <w:sz w:val="20"/>
                <w:szCs w:val="20"/>
              </w:rPr>
              <w:t xml:space="preserve"> </w:t>
            </w:r>
            <w:proofErr w:type="spellStart"/>
            <w:r w:rsidRPr="00291FE2">
              <w:rPr>
                <w:rFonts w:ascii="Arial" w:hAnsi="Arial" w:cs="Arial"/>
                <w:color w:val="00435B"/>
                <w:sz w:val="20"/>
                <w:szCs w:val="20"/>
              </w:rPr>
              <w:t>services</w:t>
            </w:r>
            <w:proofErr w:type="spellEnd"/>
            <w:r w:rsidRPr="00291FE2">
              <w:rPr>
                <w:rFonts w:ascii="Arial" w:hAnsi="Arial" w:cs="Arial"/>
                <w:color w:val="00435B"/>
                <w:sz w:val="20"/>
                <w:szCs w:val="20"/>
              </w:rPr>
              <w:t>“ technologijų pagalba</w:t>
            </w:r>
          </w:p>
        </w:tc>
        <w:tc>
          <w:tcPr>
            <w:tcW w:w="7087" w:type="dxa"/>
          </w:tcPr>
          <w:p w14:paraId="21E0A514" w14:textId="77777777" w:rsidR="00FA6A12" w:rsidRPr="00291FE2" w:rsidRDefault="00FA6A12" w:rsidP="00DD2C43">
            <w:pPr>
              <w:rPr>
                <w:rFonts w:ascii="Arial" w:hAnsi="Arial" w:cs="Arial"/>
                <w:color w:val="00435B"/>
                <w:sz w:val="20"/>
                <w:szCs w:val="20"/>
              </w:rPr>
            </w:pPr>
          </w:p>
        </w:tc>
      </w:tr>
      <w:tr w:rsidR="00A635C5" w:rsidRPr="00291FE2" w14:paraId="359B1EE4" w14:textId="62A2EC48" w:rsidTr="00DD2C43">
        <w:tc>
          <w:tcPr>
            <w:tcW w:w="7792" w:type="dxa"/>
          </w:tcPr>
          <w:p w14:paraId="1C3B9A4C"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3.8. Turi būti galimybė skambučių aptarnavimo metu sukauptą informaciją įrašyti į išorines duomenų bazes.</w:t>
            </w:r>
          </w:p>
        </w:tc>
        <w:tc>
          <w:tcPr>
            <w:tcW w:w="7087" w:type="dxa"/>
          </w:tcPr>
          <w:p w14:paraId="1F4F7ECB" w14:textId="77777777" w:rsidR="00FA6A12" w:rsidRPr="00291FE2" w:rsidRDefault="00FA6A12" w:rsidP="00DD2C43">
            <w:pPr>
              <w:rPr>
                <w:rFonts w:ascii="Arial" w:hAnsi="Arial" w:cs="Arial"/>
                <w:color w:val="00435B"/>
                <w:sz w:val="20"/>
                <w:szCs w:val="20"/>
              </w:rPr>
            </w:pPr>
          </w:p>
        </w:tc>
      </w:tr>
      <w:tr w:rsidR="00A635C5" w:rsidRPr="00291FE2" w14:paraId="71B84B54" w14:textId="546B16EB" w:rsidTr="00DD2C43">
        <w:trPr>
          <w:trHeight w:val="1264"/>
        </w:trPr>
        <w:tc>
          <w:tcPr>
            <w:tcW w:w="7792" w:type="dxa"/>
          </w:tcPr>
          <w:p w14:paraId="1AFCDD08"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3.9. Turi būti galimybė integruoti IVR komponentą su skambučių paskirstymo konsultantams sistema, naudojant skirtingus meniu ir skirtingas strategijas priklausomai nuo skirtingų medijų užklausų eilių ir konsultantų būsenų</w:t>
            </w:r>
          </w:p>
        </w:tc>
        <w:tc>
          <w:tcPr>
            <w:tcW w:w="7087" w:type="dxa"/>
          </w:tcPr>
          <w:p w14:paraId="2B5B0B8A" w14:textId="77777777" w:rsidR="00FA6A12" w:rsidRPr="00291FE2" w:rsidRDefault="00FA6A12" w:rsidP="00DD2C43">
            <w:pPr>
              <w:rPr>
                <w:rFonts w:ascii="Arial" w:hAnsi="Arial" w:cs="Arial"/>
                <w:color w:val="00435B"/>
                <w:sz w:val="20"/>
                <w:szCs w:val="20"/>
              </w:rPr>
            </w:pPr>
          </w:p>
        </w:tc>
      </w:tr>
      <w:tr w:rsidR="00A635C5" w:rsidRPr="00291FE2" w14:paraId="0B23641D" w14:textId="42BD5DB8" w:rsidTr="00DD2C43">
        <w:tc>
          <w:tcPr>
            <w:tcW w:w="7792" w:type="dxa"/>
          </w:tcPr>
          <w:p w14:paraId="462EC409"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 xml:space="preserve">3.10. Informacijos, surinktos skambučio </w:t>
            </w:r>
            <w:proofErr w:type="spellStart"/>
            <w:r w:rsidRPr="00291FE2">
              <w:rPr>
                <w:rFonts w:ascii="Arial" w:hAnsi="Arial" w:cs="Arial"/>
                <w:color w:val="00435B"/>
                <w:sz w:val="20"/>
                <w:szCs w:val="20"/>
              </w:rPr>
              <w:t>maršrutizavimo</w:t>
            </w:r>
            <w:proofErr w:type="spellEnd"/>
            <w:r w:rsidRPr="00291FE2">
              <w:rPr>
                <w:rFonts w:ascii="Arial" w:hAnsi="Arial" w:cs="Arial"/>
                <w:color w:val="00435B"/>
                <w:sz w:val="20"/>
                <w:szCs w:val="20"/>
              </w:rPr>
              <w:t xml:space="preserve"> metu (informacija iš duomenų bazių, kliento meniu pasirinkimai), generavimas ir pateikimas:  į darbo vietos aplikaciją realiu laiku kartu su skambučiu ir istorinių ataskaitų pavidalu.</w:t>
            </w:r>
          </w:p>
        </w:tc>
        <w:tc>
          <w:tcPr>
            <w:tcW w:w="7087" w:type="dxa"/>
          </w:tcPr>
          <w:p w14:paraId="75C13AB3" w14:textId="77777777" w:rsidR="00FA6A12" w:rsidRPr="00291FE2" w:rsidRDefault="00FA6A12" w:rsidP="00DD2C43">
            <w:pPr>
              <w:rPr>
                <w:rFonts w:ascii="Arial" w:hAnsi="Arial" w:cs="Arial"/>
                <w:color w:val="00435B"/>
                <w:sz w:val="20"/>
                <w:szCs w:val="20"/>
              </w:rPr>
            </w:pPr>
          </w:p>
        </w:tc>
      </w:tr>
      <w:tr w:rsidR="00A635C5" w:rsidRPr="00291FE2" w14:paraId="76A3A23B" w14:textId="651CDD79" w:rsidTr="00DD2C43">
        <w:tc>
          <w:tcPr>
            <w:tcW w:w="7792" w:type="dxa"/>
            <w:shd w:val="clear" w:color="auto" w:fill="D9D9D9" w:themeFill="background1" w:themeFillShade="D9"/>
          </w:tcPr>
          <w:p w14:paraId="67C47404" w14:textId="77777777" w:rsidR="00FA6A12" w:rsidRPr="00291FE2" w:rsidRDefault="00FA6A12" w:rsidP="00DD2C43">
            <w:pPr>
              <w:rPr>
                <w:rFonts w:ascii="Arial" w:hAnsi="Arial" w:cs="Arial"/>
                <w:color w:val="00435B"/>
                <w:sz w:val="20"/>
                <w:szCs w:val="20"/>
                <w:highlight w:val="lightGray"/>
              </w:rPr>
            </w:pPr>
            <w:r w:rsidRPr="00291FE2">
              <w:rPr>
                <w:rFonts w:ascii="Arial" w:hAnsi="Arial" w:cs="Arial"/>
                <w:color w:val="00435B"/>
                <w:sz w:val="20"/>
                <w:szCs w:val="20"/>
                <w:highlight w:val="lightGray"/>
              </w:rPr>
              <w:t xml:space="preserve">4. Reikalavimai užklausų </w:t>
            </w:r>
            <w:proofErr w:type="spellStart"/>
            <w:r w:rsidRPr="00291FE2">
              <w:rPr>
                <w:rFonts w:ascii="Arial" w:hAnsi="Arial" w:cs="Arial"/>
                <w:color w:val="00435B"/>
                <w:sz w:val="20"/>
                <w:szCs w:val="20"/>
                <w:highlight w:val="lightGray"/>
              </w:rPr>
              <w:t>maršrutizavimui</w:t>
            </w:r>
            <w:proofErr w:type="spellEnd"/>
            <w:r w:rsidRPr="00291FE2">
              <w:rPr>
                <w:rFonts w:ascii="Arial" w:hAnsi="Arial" w:cs="Arial"/>
                <w:color w:val="00435B"/>
                <w:sz w:val="20"/>
                <w:szCs w:val="20"/>
                <w:highlight w:val="lightGray"/>
              </w:rPr>
              <w:t>:</w:t>
            </w:r>
          </w:p>
        </w:tc>
        <w:tc>
          <w:tcPr>
            <w:tcW w:w="7087" w:type="dxa"/>
            <w:shd w:val="clear" w:color="auto" w:fill="D9D9D9" w:themeFill="background1" w:themeFillShade="D9"/>
          </w:tcPr>
          <w:p w14:paraId="1F69532F" w14:textId="77777777" w:rsidR="00FA6A12" w:rsidRPr="00291FE2" w:rsidRDefault="00FA6A12" w:rsidP="00DD2C43">
            <w:pPr>
              <w:rPr>
                <w:rFonts w:ascii="Arial" w:hAnsi="Arial" w:cs="Arial"/>
                <w:color w:val="00435B"/>
                <w:sz w:val="20"/>
                <w:szCs w:val="20"/>
                <w:highlight w:val="lightGray"/>
              </w:rPr>
            </w:pPr>
          </w:p>
        </w:tc>
      </w:tr>
      <w:tr w:rsidR="00A635C5" w:rsidRPr="00291FE2" w14:paraId="7F1619CB" w14:textId="6E5B1A83" w:rsidTr="00DD2C43">
        <w:tc>
          <w:tcPr>
            <w:tcW w:w="7792" w:type="dxa"/>
          </w:tcPr>
          <w:p w14:paraId="7E939708"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 xml:space="preserve">4.1. Vieninga grafinė aplinka </w:t>
            </w:r>
            <w:proofErr w:type="spellStart"/>
            <w:r w:rsidRPr="00291FE2">
              <w:rPr>
                <w:rFonts w:ascii="Arial" w:hAnsi="Arial" w:cs="Arial"/>
                <w:color w:val="00435B"/>
                <w:sz w:val="20"/>
                <w:szCs w:val="20"/>
              </w:rPr>
              <w:t>maršrutizavimo</w:t>
            </w:r>
            <w:proofErr w:type="spellEnd"/>
            <w:r w:rsidRPr="00291FE2">
              <w:rPr>
                <w:rFonts w:ascii="Arial" w:hAnsi="Arial" w:cs="Arial"/>
                <w:color w:val="00435B"/>
                <w:sz w:val="20"/>
                <w:szCs w:val="20"/>
              </w:rPr>
              <w:t xml:space="preserve"> strategijų sudarymui visoms aptarnaujamoms užklausų rūšims.</w:t>
            </w:r>
          </w:p>
        </w:tc>
        <w:tc>
          <w:tcPr>
            <w:tcW w:w="7087" w:type="dxa"/>
          </w:tcPr>
          <w:p w14:paraId="38151418" w14:textId="77777777" w:rsidR="00FA6A12" w:rsidRPr="00291FE2" w:rsidRDefault="00FA6A12" w:rsidP="00DD2C43">
            <w:pPr>
              <w:rPr>
                <w:rFonts w:ascii="Arial" w:hAnsi="Arial" w:cs="Arial"/>
                <w:color w:val="00435B"/>
                <w:sz w:val="20"/>
                <w:szCs w:val="20"/>
              </w:rPr>
            </w:pPr>
          </w:p>
        </w:tc>
      </w:tr>
      <w:tr w:rsidR="00A635C5" w:rsidRPr="00291FE2" w14:paraId="2C5FB3C0" w14:textId="35D5E145" w:rsidTr="00DD2C43">
        <w:tc>
          <w:tcPr>
            <w:tcW w:w="7792" w:type="dxa"/>
          </w:tcPr>
          <w:p w14:paraId="0DE885BF"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4.2. Automatinis užklausos atpažinimas ir jos priskyrimas paslaugos rūšiai. Fiksuojamų paslaugų rūšių kiekis ne mažesnis kaip 100.</w:t>
            </w:r>
          </w:p>
        </w:tc>
        <w:tc>
          <w:tcPr>
            <w:tcW w:w="7087" w:type="dxa"/>
          </w:tcPr>
          <w:p w14:paraId="692FD21B" w14:textId="77777777" w:rsidR="00FA6A12" w:rsidRPr="00291FE2" w:rsidRDefault="00FA6A12" w:rsidP="00DD2C43">
            <w:pPr>
              <w:rPr>
                <w:rFonts w:ascii="Arial" w:hAnsi="Arial" w:cs="Arial"/>
                <w:color w:val="00435B"/>
                <w:sz w:val="20"/>
                <w:szCs w:val="20"/>
              </w:rPr>
            </w:pPr>
          </w:p>
        </w:tc>
      </w:tr>
      <w:tr w:rsidR="00A635C5" w:rsidRPr="00291FE2" w14:paraId="2E190F37" w14:textId="0499E5E9" w:rsidTr="00DD2C43">
        <w:tc>
          <w:tcPr>
            <w:tcW w:w="7792" w:type="dxa"/>
          </w:tcPr>
          <w:p w14:paraId="6E7F8B8A"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4.3. Įeinančių, atskambinimo (</w:t>
            </w:r>
            <w:proofErr w:type="spellStart"/>
            <w:r w:rsidRPr="00291FE2">
              <w:rPr>
                <w:rFonts w:ascii="Arial" w:hAnsi="Arial" w:cs="Arial"/>
                <w:color w:val="00435B"/>
                <w:sz w:val="20"/>
                <w:szCs w:val="20"/>
              </w:rPr>
              <w:t>call-back</w:t>
            </w:r>
            <w:proofErr w:type="spellEnd"/>
            <w:r w:rsidRPr="00291FE2">
              <w:rPr>
                <w:rFonts w:ascii="Arial" w:hAnsi="Arial" w:cs="Arial"/>
                <w:color w:val="00435B"/>
                <w:sz w:val="20"/>
                <w:szCs w:val="20"/>
              </w:rPr>
              <w:t>) ir išeinančių skambučių, e-</w:t>
            </w:r>
            <w:proofErr w:type="spellStart"/>
            <w:r w:rsidRPr="00291FE2">
              <w:rPr>
                <w:rFonts w:ascii="Arial" w:hAnsi="Arial" w:cs="Arial"/>
                <w:color w:val="00435B"/>
                <w:sz w:val="20"/>
                <w:szCs w:val="20"/>
              </w:rPr>
              <w:t>mail</w:t>
            </w:r>
            <w:proofErr w:type="spellEnd"/>
            <w:r w:rsidRPr="00291FE2">
              <w:rPr>
                <w:rFonts w:ascii="Arial" w:hAnsi="Arial" w:cs="Arial"/>
                <w:color w:val="00435B"/>
                <w:sz w:val="20"/>
                <w:szCs w:val="20"/>
              </w:rPr>
              <w:t xml:space="preserve">, </w:t>
            </w:r>
            <w:proofErr w:type="spellStart"/>
            <w:r w:rsidRPr="00291FE2">
              <w:rPr>
                <w:rFonts w:ascii="Arial" w:hAnsi="Arial" w:cs="Arial"/>
                <w:color w:val="00435B"/>
                <w:sz w:val="20"/>
                <w:szCs w:val="20"/>
              </w:rPr>
              <w:t>chat</w:t>
            </w:r>
            <w:proofErr w:type="spellEnd"/>
            <w:r w:rsidRPr="00291FE2">
              <w:rPr>
                <w:rFonts w:ascii="Arial" w:hAnsi="Arial" w:cs="Arial"/>
                <w:color w:val="00435B"/>
                <w:sz w:val="20"/>
                <w:szCs w:val="20"/>
              </w:rPr>
              <w:t xml:space="preserve">, SMS užklausų paskirstymas per vieningą </w:t>
            </w:r>
            <w:proofErr w:type="spellStart"/>
            <w:r w:rsidRPr="00291FE2">
              <w:rPr>
                <w:rFonts w:ascii="Arial" w:hAnsi="Arial" w:cs="Arial"/>
                <w:color w:val="00435B"/>
                <w:sz w:val="20"/>
                <w:szCs w:val="20"/>
              </w:rPr>
              <w:t>maršrutizavimo</w:t>
            </w:r>
            <w:proofErr w:type="spellEnd"/>
            <w:r w:rsidRPr="00291FE2">
              <w:rPr>
                <w:rFonts w:ascii="Arial" w:hAnsi="Arial" w:cs="Arial"/>
                <w:color w:val="00435B"/>
                <w:sz w:val="20"/>
                <w:szCs w:val="20"/>
              </w:rPr>
              <w:t xml:space="preserve"> mechanizmą konsultantams. Atrinktam konsultantui užklausa į darbo vietos aplikaciją turi būti pristatoma automatiškai, atsižvelgiant į nustatytas </w:t>
            </w:r>
            <w:proofErr w:type="spellStart"/>
            <w:r w:rsidRPr="00291FE2">
              <w:rPr>
                <w:rFonts w:ascii="Arial" w:hAnsi="Arial" w:cs="Arial"/>
                <w:color w:val="00435B"/>
                <w:sz w:val="20"/>
                <w:szCs w:val="20"/>
              </w:rPr>
              <w:t>maršrutizavimo</w:t>
            </w:r>
            <w:proofErr w:type="spellEnd"/>
            <w:r w:rsidRPr="00291FE2">
              <w:rPr>
                <w:rFonts w:ascii="Arial" w:hAnsi="Arial" w:cs="Arial"/>
                <w:color w:val="00435B"/>
                <w:sz w:val="20"/>
                <w:szCs w:val="20"/>
              </w:rPr>
              <w:t xml:space="preserve"> taisykles. Konsultantas negali pats nuspręsti kurią užklausą paims aptarnavimui.</w:t>
            </w:r>
          </w:p>
        </w:tc>
        <w:tc>
          <w:tcPr>
            <w:tcW w:w="7087" w:type="dxa"/>
          </w:tcPr>
          <w:p w14:paraId="1F15C336" w14:textId="77777777" w:rsidR="00FA6A12" w:rsidRPr="00291FE2" w:rsidRDefault="00FA6A12" w:rsidP="00DD2C43">
            <w:pPr>
              <w:rPr>
                <w:rFonts w:ascii="Arial" w:hAnsi="Arial" w:cs="Arial"/>
                <w:color w:val="00435B"/>
                <w:sz w:val="20"/>
                <w:szCs w:val="20"/>
              </w:rPr>
            </w:pPr>
          </w:p>
        </w:tc>
      </w:tr>
      <w:tr w:rsidR="00A635C5" w:rsidRPr="00291FE2" w14:paraId="74AC3B38" w14:textId="1991AEF8" w:rsidTr="00DD2C43">
        <w:tc>
          <w:tcPr>
            <w:tcW w:w="7792" w:type="dxa"/>
          </w:tcPr>
          <w:p w14:paraId="126981FB"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4.4. Visų tipų užklausų (medijų) paskirstymas pagal paslaugų rūšis, pasirinktą meniu punktą, datą bei laiką, nustatytus prioritetus ir konsultanto kvalifikaciją (ne mažiau 30 skirtingų kvalifikacijos parametrų priskyrimas vienam konsultantui, ne mažiau 100 kvalifikacijos parametrų bendrai per sistemą, ne mažiau 9 kvalifikacijos lygių vienam parametrui).</w:t>
            </w:r>
          </w:p>
        </w:tc>
        <w:tc>
          <w:tcPr>
            <w:tcW w:w="7087" w:type="dxa"/>
          </w:tcPr>
          <w:p w14:paraId="04F21C6A" w14:textId="77777777" w:rsidR="00FA6A12" w:rsidRPr="00291FE2" w:rsidRDefault="00FA6A12" w:rsidP="00DD2C43">
            <w:pPr>
              <w:rPr>
                <w:rFonts w:ascii="Arial" w:hAnsi="Arial" w:cs="Arial"/>
                <w:color w:val="00435B"/>
                <w:sz w:val="20"/>
                <w:szCs w:val="20"/>
              </w:rPr>
            </w:pPr>
          </w:p>
        </w:tc>
      </w:tr>
      <w:tr w:rsidR="00A635C5" w:rsidRPr="00291FE2" w14:paraId="649A09D9" w14:textId="0CB4A562" w:rsidTr="00DD2C43">
        <w:tc>
          <w:tcPr>
            <w:tcW w:w="7792" w:type="dxa"/>
          </w:tcPr>
          <w:p w14:paraId="0E68C6A9"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4.5. Turi būti galimybė bet kurios medijos užklausoms priskirti dinamiškai, nustatytose ribose ir nustatytu žingsniu, besikeičiančius prioritetus. (</w:t>
            </w:r>
            <w:proofErr w:type="spellStart"/>
            <w:r w:rsidRPr="00291FE2">
              <w:rPr>
                <w:rFonts w:ascii="Arial" w:hAnsi="Arial" w:cs="Arial"/>
                <w:color w:val="00435B"/>
                <w:sz w:val="20"/>
                <w:szCs w:val="20"/>
              </w:rPr>
              <w:t>pvz</w:t>
            </w:r>
            <w:proofErr w:type="spellEnd"/>
            <w:r w:rsidRPr="00291FE2">
              <w:rPr>
                <w:rFonts w:ascii="Arial" w:hAnsi="Arial" w:cs="Arial"/>
                <w:color w:val="00435B"/>
                <w:sz w:val="20"/>
                <w:szCs w:val="20"/>
              </w:rPr>
              <w:t>: kuo užklausa ilgiau laukia eilėje, tuo labiau kyla jos prioritetas ir ji greičiau patenka pas konsultantą aptarnavimui).</w:t>
            </w:r>
          </w:p>
        </w:tc>
        <w:tc>
          <w:tcPr>
            <w:tcW w:w="7087" w:type="dxa"/>
          </w:tcPr>
          <w:p w14:paraId="09394C70" w14:textId="77777777" w:rsidR="00FA6A12" w:rsidRPr="00291FE2" w:rsidRDefault="00FA6A12" w:rsidP="00DD2C43">
            <w:pPr>
              <w:rPr>
                <w:rFonts w:ascii="Arial" w:hAnsi="Arial" w:cs="Arial"/>
                <w:color w:val="00435B"/>
                <w:sz w:val="20"/>
                <w:szCs w:val="20"/>
              </w:rPr>
            </w:pPr>
          </w:p>
        </w:tc>
      </w:tr>
      <w:tr w:rsidR="00A635C5" w:rsidRPr="00291FE2" w14:paraId="26E3445A" w14:textId="3A0F8B62" w:rsidTr="00DD2C43">
        <w:tc>
          <w:tcPr>
            <w:tcW w:w="7792" w:type="dxa"/>
          </w:tcPr>
          <w:p w14:paraId="0478BC7A"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 xml:space="preserve">4.6. Turi būti galimybė bet kurios medijos užklausoms automatiškai keisti priskirtus konsultantų resursus priklausomai nuo esamos situacijos atitikimo nustatytiems </w:t>
            </w:r>
            <w:r w:rsidRPr="00291FE2">
              <w:rPr>
                <w:rFonts w:ascii="Arial" w:hAnsi="Arial" w:cs="Arial"/>
                <w:color w:val="00435B"/>
                <w:sz w:val="20"/>
                <w:szCs w:val="20"/>
              </w:rPr>
              <w:lastRenderedPageBreak/>
              <w:t xml:space="preserve">aptarnavimo kokybiniams SLA parametrams, tai yra ar aptarnaujama </w:t>
            </w:r>
            <w:proofErr w:type="spellStart"/>
            <w:r w:rsidRPr="00291FE2">
              <w:rPr>
                <w:rFonts w:ascii="Arial" w:hAnsi="Arial" w:cs="Arial"/>
                <w:color w:val="00435B"/>
                <w:sz w:val="20"/>
                <w:szCs w:val="20"/>
              </w:rPr>
              <w:t>pvz</w:t>
            </w:r>
            <w:proofErr w:type="spellEnd"/>
            <w:r w:rsidRPr="00291FE2">
              <w:rPr>
                <w:rFonts w:ascii="Arial" w:hAnsi="Arial" w:cs="Arial"/>
                <w:color w:val="00435B"/>
                <w:sz w:val="20"/>
                <w:szCs w:val="20"/>
              </w:rPr>
              <w:t>: 80% įeinančių skambučių per mažesnį nei 30 sekundžių laukimo eilėje laiką.</w:t>
            </w:r>
          </w:p>
        </w:tc>
        <w:tc>
          <w:tcPr>
            <w:tcW w:w="7087" w:type="dxa"/>
          </w:tcPr>
          <w:p w14:paraId="01630F43" w14:textId="77777777" w:rsidR="00FA6A12" w:rsidRPr="00291FE2" w:rsidRDefault="00FA6A12" w:rsidP="00DD2C43">
            <w:pPr>
              <w:rPr>
                <w:rFonts w:ascii="Arial" w:hAnsi="Arial" w:cs="Arial"/>
                <w:color w:val="00435B"/>
                <w:sz w:val="20"/>
                <w:szCs w:val="20"/>
              </w:rPr>
            </w:pPr>
          </w:p>
        </w:tc>
      </w:tr>
      <w:tr w:rsidR="00A635C5" w:rsidRPr="00291FE2" w14:paraId="66D68113" w14:textId="28F83BBA" w:rsidTr="00DD2C43">
        <w:tc>
          <w:tcPr>
            <w:tcW w:w="7792" w:type="dxa"/>
          </w:tcPr>
          <w:p w14:paraId="77C1F4BA"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4.7. Skambučių eilių sudarymas naudojant dinaminių balsinių pranešimų (pranešimo informacija gali skirtis priklausomai nuo situacijos kontaktų centro sistemoje, pvz.: skambučių kiekio, numatomo laukimo laiko (EWT), aptarnaujančių konsultantų kiekio ir pan.) bei muzikinių įrašų transliavimą laukimo metu.</w:t>
            </w:r>
          </w:p>
        </w:tc>
        <w:tc>
          <w:tcPr>
            <w:tcW w:w="7087" w:type="dxa"/>
          </w:tcPr>
          <w:p w14:paraId="561804BE" w14:textId="77777777" w:rsidR="00FA6A12" w:rsidRPr="00291FE2" w:rsidRDefault="00FA6A12" w:rsidP="00DD2C43">
            <w:pPr>
              <w:rPr>
                <w:rFonts w:ascii="Arial" w:hAnsi="Arial" w:cs="Arial"/>
                <w:color w:val="00435B"/>
                <w:sz w:val="20"/>
                <w:szCs w:val="20"/>
              </w:rPr>
            </w:pPr>
          </w:p>
        </w:tc>
      </w:tr>
      <w:tr w:rsidR="00A635C5" w:rsidRPr="00291FE2" w14:paraId="20612D25" w14:textId="7CDDED35" w:rsidTr="00DD2C43">
        <w:tc>
          <w:tcPr>
            <w:tcW w:w="7792" w:type="dxa"/>
          </w:tcPr>
          <w:p w14:paraId="4E229955"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 xml:space="preserve">4.8. Visų tipų užklausų </w:t>
            </w:r>
            <w:proofErr w:type="spellStart"/>
            <w:r w:rsidRPr="00291FE2">
              <w:rPr>
                <w:rFonts w:ascii="Arial" w:hAnsi="Arial" w:cs="Arial"/>
                <w:color w:val="00435B"/>
                <w:sz w:val="20"/>
                <w:szCs w:val="20"/>
              </w:rPr>
              <w:t>maršrutizavimas</w:t>
            </w:r>
            <w:proofErr w:type="spellEnd"/>
            <w:r w:rsidRPr="00291FE2">
              <w:rPr>
                <w:rFonts w:ascii="Arial" w:hAnsi="Arial" w:cs="Arial"/>
                <w:color w:val="00435B"/>
                <w:sz w:val="20"/>
                <w:szCs w:val="20"/>
              </w:rPr>
              <w:t xml:space="preserve"> pagal išorinės duomenų bazės parametrus (identifikacijai naudojant skambinančiojo telefono/fakso numerį, </w:t>
            </w:r>
            <w:proofErr w:type="spellStart"/>
            <w:r w:rsidRPr="00291FE2">
              <w:rPr>
                <w:rFonts w:ascii="Arial" w:hAnsi="Arial" w:cs="Arial"/>
                <w:color w:val="00435B"/>
                <w:sz w:val="20"/>
                <w:szCs w:val="20"/>
              </w:rPr>
              <w:t>el.pašto</w:t>
            </w:r>
            <w:proofErr w:type="spellEnd"/>
            <w:r w:rsidRPr="00291FE2">
              <w:rPr>
                <w:rFonts w:ascii="Arial" w:hAnsi="Arial" w:cs="Arial"/>
                <w:color w:val="00435B"/>
                <w:sz w:val="20"/>
                <w:szCs w:val="20"/>
              </w:rPr>
              <w:t xml:space="preserve"> adresą, projekto numerį, suvestą ID kodą ir pan.).</w:t>
            </w:r>
          </w:p>
        </w:tc>
        <w:tc>
          <w:tcPr>
            <w:tcW w:w="7087" w:type="dxa"/>
          </w:tcPr>
          <w:p w14:paraId="68E1F7B9" w14:textId="77777777" w:rsidR="00FA6A12" w:rsidRPr="00291FE2" w:rsidRDefault="00FA6A12" w:rsidP="00DD2C43">
            <w:pPr>
              <w:rPr>
                <w:rFonts w:ascii="Arial" w:hAnsi="Arial" w:cs="Arial"/>
                <w:color w:val="00435B"/>
                <w:sz w:val="20"/>
                <w:szCs w:val="20"/>
              </w:rPr>
            </w:pPr>
          </w:p>
        </w:tc>
      </w:tr>
      <w:tr w:rsidR="00A635C5" w:rsidRPr="00291FE2" w14:paraId="64E89443" w14:textId="4AF1EF16" w:rsidTr="00DD2C43">
        <w:tc>
          <w:tcPr>
            <w:tcW w:w="7792" w:type="dxa"/>
          </w:tcPr>
          <w:p w14:paraId="4B0DA10F"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4.9. Užklausų aptarnavimo metu sukauptos informacijos įrašymas į išorines duomenų bazes.</w:t>
            </w:r>
          </w:p>
        </w:tc>
        <w:tc>
          <w:tcPr>
            <w:tcW w:w="7087" w:type="dxa"/>
          </w:tcPr>
          <w:p w14:paraId="3E6DE93F" w14:textId="77777777" w:rsidR="00FA6A12" w:rsidRPr="00291FE2" w:rsidRDefault="00FA6A12" w:rsidP="00DD2C43">
            <w:pPr>
              <w:rPr>
                <w:rFonts w:ascii="Arial" w:hAnsi="Arial" w:cs="Arial"/>
                <w:color w:val="00435B"/>
                <w:sz w:val="20"/>
                <w:szCs w:val="20"/>
              </w:rPr>
            </w:pPr>
          </w:p>
        </w:tc>
      </w:tr>
      <w:tr w:rsidR="00A635C5" w:rsidRPr="00291FE2" w14:paraId="393003EE" w14:textId="5E475595" w:rsidTr="00DD2C43">
        <w:tc>
          <w:tcPr>
            <w:tcW w:w="7792" w:type="dxa"/>
          </w:tcPr>
          <w:p w14:paraId="498CCA0C"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4.10. Automatinis aptarnavimo sąlygų pakeitimas tam tikru paros metu ar tam tikrą savaitės dieną.</w:t>
            </w:r>
          </w:p>
        </w:tc>
        <w:tc>
          <w:tcPr>
            <w:tcW w:w="7087" w:type="dxa"/>
          </w:tcPr>
          <w:p w14:paraId="71AB2AD7" w14:textId="77777777" w:rsidR="00FA6A12" w:rsidRPr="00291FE2" w:rsidRDefault="00FA6A12" w:rsidP="00DD2C43">
            <w:pPr>
              <w:rPr>
                <w:rFonts w:ascii="Arial" w:hAnsi="Arial" w:cs="Arial"/>
                <w:color w:val="00435B"/>
                <w:sz w:val="20"/>
                <w:szCs w:val="20"/>
              </w:rPr>
            </w:pPr>
          </w:p>
        </w:tc>
      </w:tr>
      <w:tr w:rsidR="00A635C5" w:rsidRPr="00291FE2" w14:paraId="41F81026" w14:textId="7388919D" w:rsidTr="00DD2C43">
        <w:trPr>
          <w:trHeight w:val="1335"/>
        </w:trPr>
        <w:tc>
          <w:tcPr>
            <w:tcW w:w="7792" w:type="dxa"/>
          </w:tcPr>
          <w:p w14:paraId="02138593" w14:textId="3E29F285" w:rsidR="0064583F" w:rsidRPr="0064583F" w:rsidRDefault="00FA6A12" w:rsidP="00DD2C43">
            <w:pPr>
              <w:rPr>
                <w:rFonts w:ascii="Arial" w:hAnsi="Arial" w:cs="Arial"/>
                <w:color w:val="00435B"/>
                <w:sz w:val="20"/>
                <w:szCs w:val="20"/>
              </w:rPr>
            </w:pPr>
            <w:r w:rsidRPr="00291FE2">
              <w:rPr>
                <w:rFonts w:ascii="Arial" w:hAnsi="Arial" w:cs="Arial"/>
                <w:color w:val="00435B"/>
                <w:sz w:val="20"/>
                <w:szCs w:val="20"/>
              </w:rPr>
              <w:t xml:space="preserve">4.11. Dinaminis užklausų </w:t>
            </w:r>
            <w:proofErr w:type="spellStart"/>
            <w:r w:rsidRPr="00291FE2">
              <w:rPr>
                <w:rFonts w:ascii="Arial" w:hAnsi="Arial" w:cs="Arial"/>
                <w:color w:val="00435B"/>
                <w:sz w:val="20"/>
                <w:szCs w:val="20"/>
              </w:rPr>
              <w:t>maršrutizavimo</w:t>
            </w:r>
            <w:proofErr w:type="spellEnd"/>
            <w:r w:rsidRPr="00291FE2">
              <w:rPr>
                <w:rFonts w:ascii="Arial" w:hAnsi="Arial" w:cs="Arial"/>
                <w:color w:val="00435B"/>
                <w:sz w:val="20"/>
                <w:szCs w:val="20"/>
              </w:rPr>
              <w:t xml:space="preserve"> sąlygų pasikeitimas atsižvelgiant į skaičiuojamą numatomą laukimo laiką (EWT), užklausų kiekį eilėje, aptarnaujančių konsultantų kiekį ir pan.</w:t>
            </w:r>
          </w:p>
        </w:tc>
        <w:tc>
          <w:tcPr>
            <w:tcW w:w="7087" w:type="dxa"/>
          </w:tcPr>
          <w:p w14:paraId="59471837" w14:textId="77777777" w:rsidR="00FA6A12" w:rsidRPr="00291FE2" w:rsidRDefault="00FA6A12" w:rsidP="00DD2C43">
            <w:pPr>
              <w:rPr>
                <w:rFonts w:ascii="Arial" w:hAnsi="Arial" w:cs="Arial"/>
                <w:color w:val="00435B"/>
                <w:sz w:val="20"/>
                <w:szCs w:val="20"/>
              </w:rPr>
            </w:pPr>
          </w:p>
        </w:tc>
      </w:tr>
      <w:tr w:rsidR="00A635C5" w:rsidRPr="00291FE2" w14:paraId="11E7A84F" w14:textId="3C7126D9" w:rsidTr="00DD2C43">
        <w:tc>
          <w:tcPr>
            <w:tcW w:w="7792" w:type="dxa"/>
          </w:tcPr>
          <w:p w14:paraId="6490610A"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 xml:space="preserve">4.12. El. pašto laiškų klasifikavimas pagal laiško atributus (siuntėjo adresą, temos ir turinio reikšminius žodžius) ir </w:t>
            </w:r>
            <w:proofErr w:type="spellStart"/>
            <w:r w:rsidRPr="00291FE2">
              <w:rPr>
                <w:rFonts w:ascii="Arial" w:hAnsi="Arial" w:cs="Arial"/>
                <w:color w:val="00435B"/>
                <w:sz w:val="20"/>
                <w:szCs w:val="20"/>
              </w:rPr>
              <w:t>maršrutizavimas</w:t>
            </w:r>
            <w:proofErr w:type="spellEnd"/>
            <w:r w:rsidRPr="00291FE2">
              <w:rPr>
                <w:rFonts w:ascii="Arial" w:hAnsi="Arial" w:cs="Arial"/>
                <w:color w:val="00435B"/>
                <w:sz w:val="20"/>
                <w:szCs w:val="20"/>
              </w:rPr>
              <w:t xml:space="preserve"> pagal aprašytus parametrus.</w:t>
            </w:r>
          </w:p>
        </w:tc>
        <w:tc>
          <w:tcPr>
            <w:tcW w:w="7087" w:type="dxa"/>
          </w:tcPr>
          <w:p w14:paraId="5BEC2BB2" w14:textId="77777777" w:rsidR="00FA6A12" w:rsidRPr="00291FE2" w:rsidRDefault="00FA6A12" w:rsidP="00DD2C43">
            <w:pPr>
              <w:rPr>
                <w:rFonts w:ascii="Arial" w:hAnsi="Arial" w:cs="Arial"/>
                <w:color w:val="00435B"/>
                <w:sz w:val="20"/>
                <w:szCs w:val="20"/>
              </w:rPr>
            </w:pPr>
          </w:p>
        </w:tc>
      </w:tr>
      <w:tr w:rsidR="00A635C5" w:rsidRPr="00291FE2" w14:paraId="057E78DC" w14:textId="5B946852" w:rsidTr="00DD2C43">
        <w:tc>
          <w:tcPr>
            <w:tcW w:w="7792" w:type="dxa"/>
          </w:tcPr>
          <w:p w14:paraId="7F3092D9"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4.13. Galimybė atidėti el. laišką vėlesniam aptarnavimui išsaugant atidėtų laiškų aplanke.</w:t>
            </w:r>
          </w:p>
        </w:tc>
        <w:tc>
          <w:tcPr>
            <w:tcW w:w="7087" w:type="dxa"/>
          </w:tcPr>
          <w:p w14:paraId="67730B65" w14:textId="77777777" w:rsidR="00FA6A12" w:rsidRPr="00291FE2" w:rsidRDefault="00FA6A12" w:rsidP="00DD2C43">
            <w:pPr>
              <w:rPr>
                <w:rFonts w:ascii="Arial" w:hAnsi="Arial" w:cs="Arial"/>
                <w:color w:val="00435B"/>
                <w:sz w:val="20"/>
                <w:szCs w:val="20"/>
              </w:rPr>
            </w:pPr>
          </w:p>
        </w:tc>
      </w:tr>
      <w:tr w:rsidR="00A635C5" w:rsidRPr="00291FE2" w14:paraId="791BF02C" w14:textId="5B9973B7" w:rsidTr="00DD2C43">
        <w:tc>
          <w:tcPr>
            <w:tcW w:w="7792" w:type="dxa"/>
          </w:tcPr>
          <w:p w14:paraId="5FEF444C"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4.14. Kontaktų centro konsultantai privalo turėti galimybę persiųsti užklausą (skambutį, e-</w:t>
            </w:r>
            <w:proofErr w:type="spellStart"/>
            <w:r w:rsidRPr="00291FE2">
              <w:rPr>
                <w:rFonts w:ascii="Arial" w:hAnsi="Arial" w:cs="Arial"/>
                <w:color w:val="00435B"/>
                <w:sz w:val="20"/>
                <w:szCs w:val="20"/>
              </w:rPr>
              <w:t>mail</w:t>
            </w:r>
            <w:proofErr w:type="spellEnd"/>
            <w:r w:rsidRPr="00291FE2">
              <w:rPr>
                <w:rFonts w:ascii="Arial" w:hAnsi="Arial" w:cs="Arial"/>
                <w:color w:val="00435B"/>
                <w:sz w:val="20"/>
                <w:szCs w:val="20"/>
              </w:rPr>
              <w:t xml:space="preserve">, </w:t>
            </w:r>
            <w:proofErr w:type="spellStart"/>
            <w:r w:rsidRPr="00291FE2">
              <w:rPr>
                <w:rFonts w:ascii="Arial" w:hAnsi="Arial" w:cs="Arial"/>
                <w:color w:val="00435B"/>
                <w:sz w:val="20"/>
                <w:szCs w:val="20"/>
              </w:rPr>
              <w:t>chat</w:t>
            </w:r>
            <w:proofErr w:type="spellEnd"/>
            <w:r w:rsidRPr="00291FE2">
              <w:rPr>
                <w:rFonts w:ascii="Arial" w:hAnsi="Arial" w:cs="Arial"/>
                <w:color w:val="00435B"/>
                <w:sz w:val="20"/>
                <w:szCs w:val="20"/>
              </w:rPr>
              <w:t xml:space="preserve"> ar kitos rūšies užklausą) kitam konsultantui neprarandant sukauptos ir konsultanto darbo vietos aplikacijoje papildomai įvestos informacijos.</w:t>
            </w:r>
          </w:p>
        </w:tc>
        <w:tc>
          <w:tcPr>
            <w:tcW w:w="7087" w:type="dxa"/>
          </w:tcPr>
          <w:p w14:paraId="28F92898" w14:textId="77777777" w:rsidR="00FA6A12" w:rsidRPr="00291FE2" w:rsidRDefault="00FA6A12" w:rsidP="00DD2C43">
            <w:pPr>
              <w:rPr>
                <w:rFonts w:ascii="Arial" w:hAnsi="Arial" w:cs="Arial"/>
                <w:color w:val="00435B"/>
                <w:sz w:val="20"/>
                <w:szCs w:val="20"/>
              </w:rPr>
            </w:pPr>
          </w:p>
        </w:tc>
      </w:tr>
      <w:tr w:rsidR="00A635C5" w:rsidRPr="00291FE2" w14:paraId="1F26FF1A" w14:textId="388A9816" w:rsidTr="00DD2C43">
        <w:tc>
          <w:tcPr>
            <w:tcW w:w="7792" w:type="dxa"/>
          </w:tcPr>
          <w:p w14:paraId="3FD9BCA6"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4.15. Galimybė konsultantui aptarnauti kelias skirtingas užklausas tuo pačiu metu. Konsultanto parametrų konfigūravimo metu nurodoma kiek ir kokios rūšies užklausų vienu metu jis gali aptarnauti.</w:t>
            </w:r>
          </w:p>
        </w:tc>
        <w:tc>
          <w:tcPr>
            <w:tcW w:w="7087" w:type="dxa"/>
          </w:tcPr>
          <w:p w14:paraId="37F946D4" w14:textId="77777777" w:rsidR="00FA6A12" w:rsidRPr="00291FE2" w:rsidRDefault="00FA6A12" w:rsidP="00DD2C43">
            <w:pPr>
              <w:rPr>
                <w:rFonts w:ascii="Arial" w:hAnsi="Arial" w:cs="Arial"/>
                <w:color w:val="00435B"/>
                <w:sz w:val="20"/>
                <w:szCs w:val="20"/>
              </w:rPr>
            </w:pPr>
          </w:p>
        </w:tc>
      </w:tr>
      <w:tr w:rsidR="00A635C5" w:rsidRPr="00291FE2" w14:paraId="6BC1CF33" w14:textId="1D654AAA" w:rsidTr="00DD2C43">
        <w:tc>
          <w:tcPr>
            <w:tcW w:w="7792" w:type="dxa"/>
          </w:tcPr>
          <w:p w14:paraId="36155745"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4.16. Galimybė nukreipti užklausą per bendras eiles.</w:t>
            </w:r>
          </w:p>
        </w:tc>
        <w:tc>
          <w:tcPr>
            <w:tcW w:w="7087" w:type="dxa"/>
          </w:tcPr>
          <w:p w14:paraId="51EE160D" w14:textId="77777777" w:rsidR="00FA6A12" w:rsidRPr="00291FE2" w:rsidRDefault="00FA6A12" w:rsidP="00DD2C43">
            <w:pPr>
              <w:rPr>
                <w:rFonts w:ascii="Arial" w:hAnsi="Arial" w:cs="Arial"/>
                <w:color w:val="00435B"/>
                <w:sz w:val="20"/>
                <w:szCs w:val="20"/>
              </w:rPr>
            </w:pPr>
          </w:p>
        </w:tc>
      </w:tr>
      <w:tr w:rsidR="00A635C5" w:rsidRPr="00291FE2" w14:paraId="22BA215F" w14:textId="764EEA39" w:rsidTr="00DD2C43">
        <w:tc>
          <w:tcPr>
            <w:tcW w:w="7792" w:type="dxa"/>
          </w:tcPr>
          <w:p w14:paraId="0536CF44" w14:textId="77777777" w:rsidR="00FA6A12" w:rsidRPr="00291FE2" w:rsidRDefault="00FA6A12" w:rsidP="00DD2C43">
            <w:pPr>
              <w:rPr>
                <w:rFonts w:ascii="Arial" w:hAnsi="Arial" w:cs="Arial"/>
                <w:color w:val="00435B"/>
                <w:sz w:val="20"/>
                <w:szCs w:val="20"/>
              </w:rPr>
            </w:pPr>
            <w:r w:rsidRPr="00291FE2">
              <w:rPr>
                <w:rFonts w:ascii="Arial" w:hAnsi="Arial" w:cs="Arial"/>
                <w:color w:val="00435B"/>
                <w:sz w:val="20"/>
                <w:szCs w:val="20"/>
              </w:rPr>
              <w:t>4.17. Galimybė nukreipti užklausą į konkrečią darbo vietą konkrečiam konsultantui, o ne per bendras eiles.</w:t>
            </w:r>
          </w:p>
        </w:tc>
        <w:tc>
          <w:tcPr>
            <w:tcW w:w="7087" w:type="dxa"/>
          </w:tcPr>
          <w:p w14:paraId="4C7C7143" w14:textId="77777777" w:rsidR="00FA6A12" w:rsidRPr="00291FE2" w:rsidRDefault="00FA6A12" w:rsidP="00DD2C43">
            <w:pPr>
              <w:rPr>
                <w:rFonts w:ascii="Arial" w:hAnsi="Arial" w:cs="Arial"/>
                <w:color w:val="00435B"/>
                <w:sz w:val="20"/>
                <w:szCs w:val="20"/>
              </w:rPr>
            </w:pPr>
          </w:p>
        </w:tc>
      </w:tr>
      <w:tr w:rsidR="00A635C5" w:rsidRPr="00291FE2" w14:paraId="43C7F71F" w14:textId="4E4A3D1C" w:rsidTr="00DD2C43">
        <w:tc>
          <w:tcPr>
            <w:tcW w:w="7792" w:type="dxa"/>
          </w:tcPr>
          <w:p w14:paraId="599EFFCB"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4.18. Užklausos nukreipimas tiesiogiai tam konsultantui, kuris paskutinis yra aptarnavęs tą klientą, o jei toks konsultantas nepasiekiamas – bet kuriam klientui reikiamų žinių lygį turinčiam konsultantui.</w:t>
            </w:r>
          </w:p>
        </w:tc>
        <w:tc>
          <w:tcPr>
            <w:tcW w:w="7087" w:type="dxa"/>
          </w:tcPr>
          <w:p w14:paraId="1117492B" w14:textId="77777777" w:rsidR="00A96600" w:rsidRPr="00291FE2" w:rsidRDefault="00A96600" w:rsidP="00DD2C43">
            <w:pPr>
              <w:rPr>
                <w:rFonts w:ascii="Arial" w:hAnsi="Arial" w:cs="Arial"/>
                <w:color w:val="00435B"/>
                <w:sz w:val="20"/>
                <w:szCs w:val="20"/>
              </w:rPr>
            </w:pPr>
          </w:p>
        </w:tc>
      </w:tr>
      <w:tr w:rsidR="00A635C5" w:rsidRPr="00291FE2" w14:paraId="2BC72770" w14:textId="19B4E335" w:rsidTr="00DD2C43">
        <w:tc>
          <w:tcPr>
            <w:tcW w:w="7792" w:type="dxa"/>
          </w:tcPr>
          <w:p w14:paraId="69603B13"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 xml:space="preserve">4.19. Galimybė dinamiškai </w:t>
            </w:r>
            <w:proofErr w:type="spellStart"/>
            <w:r w:rsidRPr="00291FE2">
              <w:rPr>
                <w:rFonts w:ascii="Arial" w:hAnsi="Arial" w:cs="Arial"/>
                <w:color w:val="00435B"/>
                <w:sz w:val="20"/>
                <w:szCs w:val="20"/>
              </w:rPr>
              <w:t>maršrutizuoti</w:t>
            </w:r>
            <w:proofErr w:type="spellEnd"/>
            <w:r w:rsidRPr="00291FE2">
              <w:rPr>
                <w:rFonts w:ascii="Arial" w:hAnsi="Arial" w:cs="Arial"/>
                <w:color w:val="00435B"/>
                <w:sz w:val="20"/>
                <w:szCs w:val="20"/>
              </w:rPr>
              <w:t xml:space="preserve"> skirtingų medijų užklausas atsižvelgiant į kitų aptarnaujamų medijų eiles.</w:t>
            </w:r>
          </w:p>
        </w:tc>
        <w:tc>
          <w:tcPr>
            <w:tcW w:w="7087" w:type="dxa"/>
          </w:tcPr>
          <w:p w14:paraId="4B7D1968" w14:textId="77777777" w:rsidR="00A96600" w:rsidRPr="00291FE2" w:rsidRDefault="00A96600" w:rsidP="00DD2C43">
            <w:pPr>
              <w:rPr>
                <w:rFonts w:ascii="Arial" w:hAnsi="Arial" w:cs="Arial"/>
                <w:color w:val="00435B"/>
                <w:sz w:val="20"/>
                <w:szCs w:val="20"/>
              </w:rPr>
            </w:pPr>
          </w:p>
        </w:tc>
      </w:tr>
      <w:tr w:rsidR="00A635C5" w:rsidRPr="00291FE2" w14:paraId="58C0C0BE" w14:textId="462C27F7" w:rsidTr="00DD2C43">
        <w:tc>
          <w:tcPr>
            <w:tcW w:w="7792" w:type="dxa"/>
          </w:tcPr>
          <w:p w14:paraId="1240BDDF"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4.20. Sistema turi tikrinti ar laiškai nėra SPAM, turi būti galimybė tokius laiškus siųsti į specialias eiles, arba užbaigti be aptarnavimo.</w:t>
            </w:r>
          </w:p>
        </w:tc>
        <w:tc>
          <w:tcPr>
            <w:tcW w:w="7087" w:type="dxa"/>
          </w:tcPr>
          <w:p w14:paraId="27061B01" w14:textId="77777777" w:rsidR="00A96600" w:rsidRPr="00291FE2" w:rsidRDefault="00A96600" w:rsidP="00DD2C43">
            <w:pPr>
              <w:rPr>
                <w:rFonts w:ascii="Arial" w:hAnsi="Arial" w:cs="Arial"/>
                <w:color w:val="00435B"/>
                <w:sz w:val="20"/>
                <w:szCs w:val="20"/>
              </w:rPr>
            </w:pPr>
          </w:p>
        </w:tc>
      </w:tr>
      <w:tr w:rsidR="00A635C5" w:rsidRPr="00291FE2" w14:paraId="5AFA3CDB" w14:textId="63A88855" w:rsidTr="00DD2C43">
        <w:tc>
          <w:tcPr>
            <w:tcW w:w="7792" w:type="dxa"/>
            <w:shd w:val="clear" w:color="auto" w:fill="D9D9D9" w:themeFill="background1" w:themeFillShade="D9"/>
          </w:tcPr>
          <w:p w14:paraId="75AF23B8"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lastRenderedPageBreak/>
              <w:t xml:space="preserve">5. Tiekėjo siūloma prekė turi turėti karšto rezervavimo sprendimą. Reikalavimai funkcionalumui: </w:t>
            </w:r>
          </w:p>
        </w:tc>
        <w:tc>
          <w:tcPr>
            <w:tcW w:w="7087" w:type="dxa"/>
            <w:shd w:val="clear" w:color="auto" w:fill="D9D9D9" w:themeFill="background1" w:themeFillShade="D9"/>
          </w:tcPr>
          <w:p w14:paraId="538300AA" w14:textId="77777777" w:rsidR="00A96600" w:rsidRPr="00291FE2" w:rsidRDefault="00A96600" w:rsidP="00DD2C43">
            <w:pPr>
              <w:rPr>
                <w:rFonts w:ascii="Arial" w:hAnsi="Arial" w:cs="Arial"/>
                <w:color w:val="00435B"/>
                <w:sz w:val="20"/>
                <w:szCs w:val="20"/>
              </w:rPr>
            </w:pPr>
          </w:p>
        </w:tc>
      </w:tr>
      <w:tr w:rsidR="00A635C5" w:rsidRPr="00291FE2" w14:paraId="37919F69" w14:textId="36241A77" w:rsidTr="00DD2C43">
        <w:tc>
          <w:tcPr>
            <w:tcW w:w="7792" w:type="dxa"/>
          </w:tcPr>
          <w:p w14:paraId="4CFD96DE"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 xml:space="preserve">5.1. Vienu metu lygiagrečiai turi veikti ne mažiau kaip du skambučių aptarnavimo sprendimai atskirose fizinėse tarnybinėse stotyse, kurių vieno rolė – pagrindinis, kito – atsarginis. Tarp komponentų turi būti pastoviai dalinamasi informacija apie </w:t>
            </w:r>
            <w:proofErr w:type="spellStart"/>
            <w:r w:rsidRPr="00291FE2">
              <w:rPr>
                <w:rFonts w:ascii="Arial" w:hAnsi="Arial" w:cs="Arial"/>
                <w:color w:val="00435B"/>
                <w:sz w:val="20"/>
                <w:szCs w:val="20"/>
              </w:rPr>
              <w:t>maršrutizuojamus</w:t>
            </w:r>
            <w:proofErr w:type="spellEnd"/>
            <w:r w:rsidRPr="00291FE2">
              <w:rPr>
                <w:rFonts w:ascii="Arial" w:hAnsi="Arial" w:cs="Arial"/>
                <w:color w:val="00435B"/>
                <w:sz w:val="20"/>
                <w:szCs w:val="20"/>
              </w:rPr>
              <w:t xml:space="preserve"> ir aptarnaujamus skambučius, kad, gedimo atveju, atsarginis komponentas perimtų tolimesnį jų valdymą be sutrikimų.</w:t>
            </w:r>
          </w:p>
        </w:tc>
        <w:tc>
          <w:tcPr>
            <w:tcW w:w="7087" w:type="dxa"/>
          </w:tcPr>
          <w:p w14:paraId="22182AAA" w14:textId="77777777" w:rsidR="00A96600" w:rsidRPr="00291FE2" w:rsidRDefault="00A96600" w:rsidP="00DD2C43">
            <w:pPr>
              <w:rPr>
                <w:rFonts w:ascii="Arial" w:hAnsi="Arial" w:cs="Arial"/>
                <w:color w:val="00435B"/>
                <w:sz w:val="20"/>
                <w:szCs w:val="20"/>
              </w:rPr>
            </w:pPr>
          </w:p>
        </w:tc>
      </w:tr>
      <w:tr w:rsidR="00A635C5" w:rsidRPr="00291FE2" w14:paraId="76ADD5C0" w14:textId="1A7A0AE9" w:rsidTr="00DD2C43">
        <w:tc>
          <w:tcPr>
            <w:tcW w:w="7792" w:type="dxa"/>
          </w:tcPr>
          <w:p w14:paraId="689D5409"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 xml:space="preserve">5.2. Kontaktų centro sistema turi pastoviai ir periodiškai tikrinti savo komponentus ieškodama gedimų. Sugedus pagrindiniam komponentui, jo veiklą turi perimti atsarginis, perėmimo metu turi nenutrūkti </w:t>
            </w:r>
            <w:proofErr w:type="spellStart"/>
            <w:r w:rsidRPr="00291FE2">
              <w:rPr>
                <w:rFonts w:ascii="Arial" w:hAnsi="Arial" w:cs="Arial"/>
                <w:color w:val="00435B"/>
                <w:sz w:val="20"/>
                <w:szCs w:val="20"/>
              </w:rPr>
              <w:t>maršrutizuojami</w:t>
            </w:r>
            <w:proofErr w:type="spellEnd"/>
            <w:r w:rsidRPr="00291FE2">
              <w:rPr>
                <w:rFonts w:ascii="Arial" w:hAnsi="Arial" w:cs="Arial"/>
                <w:color w:val="00435B"/>
                <w:sz w:val="20"/>
                <w:szCs w:val="20"/>
              </w:rPr>
              <w:t xml:space="preserve"> ir aptarnaujami skambučiai.</w:t>
            </w:r>
          </w:p>
        </w:tc>
        <w:tc>
          <w:tcPr>
            <w:tcW w:w="7087" w:type="dxa"/>
          </w:tcPr>
          <w:p w14:paraId="57013BA0" w14:textId="77777777" w:rsidR="00A96600" w:rsidRPr="00291FE2" w:rsidRDefault="00A96600" w:rsidP="00DD2C43">
            <w:pPr>
              <w:rPr>
                <w:rFonts w:ascii="Arial" w:hAnsi="Arial" w:cs="Arial"/>
                <w:color w:val="00435B"/>
                <w:sz w:val="20"/>
                <w:szCs w:val="20"/>
              </w:rPr>
            </w:pPr>
          </w:p>
        </w:tc>
      </w:tr>
      <w:tr w:rsidR="00A635C5" w:rsidRPr="00291FE2" w14:paraId="1CCC2B38" w14:textId="0AF5E80B" w:rsidTr="00DD2C43">
        <w:tc>
          <w:tcPr>
            <w:tcW w:w="7792" w:type="dxa"/>
            <w:shd w:val="clear" w:color="auto" w:fill="D9D9D9" w:themeFill="background1" w:themeFillShade="D9"/>
          </w:tcPr>
          <w:p w14:paraId="05EE29F4" w14:textId="77777777" w:rsidR="00A96600" w:rsidRPr="00291FE2" w:rsidRDefault="00A96600" w:rsidP="00DD2C43">
            <w:pPr>
              <w:rPr>
                <w:rFonts w:ascii="Arial" w:hAnsi="Arial" w:cs="Arial"/>
                <w:color w:val="00435B"/>
                <w:sz w:val="20"/>
                <w:szCs w:val="20"/>
                <w:u w:val="single"/>
              </w:rPr>
            </w:pPr>
            <w:r w:rsidRPr="00291FE2">
              <w:rPr>
                <w:rFonts w:ascii="Arial" w:hAnsi="Arial" w:cs="Arial"/>
                <w:color w:val="00435B"/>
                <w:sz w:val="20"/>
                <w:szCs w:val="20"/>
              </w:rPr>
              <w:t>6.</w:t>
            </w:r>
            <w:r w:rsidRPr="00291FE2">
              <w:rPr>
                <w:rFonts w:ascii="Arial" w:hAnsi="Arial" w:cs="Arial"/>
                <w:color w:val="00435B"/>
                <w:sz w:val="20"/>
                <w:szCs w:val="20"/>
                <w:u w:val="single"/>
              </w:rPr>
              <w:t xml:space="preserve"> </w:t>
            </w:r>
            <w:r w:rsidRPr="00291FE2">
              <w:rPr>
                <w:rFonts w:ascii="Arial" w:hAnsi="Arial" w:cs="Arial"/>
                <w:color w:val="00435B"/>
                <w:sz w:val="20"/>
                <w:szCs w:val="20"/>
              </w:rPr>
              <w:t>Reikalavimai atskambinimų (</w:t>
            </w:r>
            <w:proofErr w:type="spellStart"/>
            <w:r w:rsidRPr="00291FE2">
              <w:rPr>
                <w:rFonts w:ascii="Arial" w:hAnsi="Arial" w:cs="Arial"/>
                <w:color w:val="00435B"/>
                <w:sz w:val="20"/>
                <w:szCs w:val="20"/>
              </w:rPr>
              <w:t>call-back</w:t>
            </w:r>
            <w:proofErr w:type="spellEnd"/>
            <w:r w:rsidRPr="00291FE2">
              <w:rPr>
                <w:rFonts w:ascii="Arial" w:hAnsi="Arial" w:cs="Arial"/>
                <w:color w:val="00435B"/>
                <w:sz w:val="20"/>
                <w:szCs w:val="20"/>
              </w:rPr>
              <w:t>) klientams funkcionalumui, skambučiui laukiant eilėje prie tam tikrų sąlygų:</w:t>
            </w:r>
          </w:p>
        </w:tc>
        <w:tc>
          <w:tcPr>
            <w:tcW w:w="7087" w:type="dxa"/>
            <w:shd w:val="clear" w:color="auto" w:fill="D9D9D9" w:themeFill="background1" w:themeFillShade="D9"/>
          </w:tcPr>
          <w:p w14:paraId="16D3A6DF" w14:textId="77777777" w:rsidR="00A96600" w:rsidRPr="00291FE2" w:rsidRDefault="00A96600" w:rsidP="00DD2C43">
            <w:pPr>
              <w:rPr>
                <w:rFonts w:ascii="Arial" w:hAnsi="Arial" w:cs="Arial"/>
                <w:color w:val="00435B"/>
                <w:sz w:val="20"/>
                <w:szCs w:val="20"/>
              </w:rPr>
            </w:pPr>
          </w:p>
        </w:tc>
      </w:tr>
      <w:tr w:rsidR="00A635C5" w:rsidRPr="00291FE2" w14:paraId="7F91905D" w14:textId="4EA77990" w:rsidTr="00DD2C43">
        <w:tc>
          <w:tcPr>
            <w:tcW w:w="7792" w:type="dxa"/>
          </w:tcPr>
          <w:p w14:paraId="5FA2B1F3"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6.1. Pasiūlyti laukiantiems eilėje klientams galimybę gauti atgalinį skambutį neprarandant vietos laukimo eilėje. Klientui sutikus užsakyti atskambinimą ir padėjus ragelį, jo virtuali vieta eilėje turi būti išsaugoma. Atėjus laikui patekti pas atsilaisvinusį konsultantą, sistema turi organizuoti kliento ir konsultanto pokalbį.</w:t>
            </w:r>
          </w:p>
        </w:tc>
        <w:tc>
          <w:tcPr>
            <w:tcW w:w="7087" w:type="dxa"/>
          </w:tcPr>
          <w:p w14:paraId="09EF640E" w14:textId="77777777" w:rsidR="00A96600" w:rsidRPr="00291FE2" w:rsidRDefault="00A96600" w:rsidP="00DD2C43">
            <w:pPr>
              <w:rPr>
                <w:rFonts w:ascii="Arial" w:hAnsi="Arial" w:cs="Arial"/>
                <w:color w:val="00435B"/>
                <w:sz w:val="20"/>
                <w:szCs w:val="20"/>
              </w:rPr>
            </w:pPr>
          </w:p>
        </w:tc>
      </w:tr>
      <w:tr w:rsidR="00A635C5" w:rsidRPr="00291FE2" w14:paraId="03E48087" w14:textId="420965CC" w:rsidTr="00DD2C43">
        <w:tc>
          <w:tcPr>
            <w:tcW w:w="7792" w:type="dxa"/>
          </w:tcPr>
          <w:p w14:paraId="0E5C3EDE"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6.2. Siūlyti atskambinimą, tik jei klientas paskambino iš tam tikro tipo numerių (pvz.: siūlyti, jei paskambino iš mobilių įrenginių, o jei paskambino iš užsienio – nesiūlyti).</w:t>
            </w:r>
          </w:p>
        </w:tc>
        <w:tc>
          <w:tcPr>
            <w:tcW w:w="7087" w:type="dxa"/>
          </w:tcPr>
          <w:p w14:paraId="7D930AF6" w14:textId="77777777" w:rsidR="00A96600" w:rsidRPr="00291FE2" w:rsidRDefault="00A96600" w:rsidP="00DD2C43">
            <w:pPr>
              <w:rPr>
                <w:rFonts w:ascii="Arial" w:hAnsi="Arial" w:cs="Arial"/>
                <w:color w:val="00435B"/>
                <w:sz w:val="20"/>
                <w:szCs w:val="20"/>
              </w:rPr>
            </w:pPr>
          </w:p>
        </w:tc>
      </w:tr>
      <w:tr w:rsidR="00A635C5" w:rsidRPr="00291FE2" w14:paraId="18067081" w14:textId="616E336C" w:rsidTr="00DD2C43">
        <w:tc>
          <w:tcPr>
            <w:tcW w:w="7792" w:type="dxa"/>
            <w:shd w:val="clear" w:color="auto" w:fill="D9D9D9" w:themeFill="background1" w:themeFillShade="D9"/>
          </w:tcPr>
          <w:p w14:paraId="70235F28"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7. Reikalavimai internetinių pokalbių (</w:t>
            </w:r>
            <w:proofErr w:type="spellStart"/>
            <w:r w:rsidRPr="00291FE2">
              <w:rPr>
                <w:rFonts w:ascii="Arial" w:hAnsi="Arial" w:cs="Arial"/>
                <w:color w:val="00435B"/>
                <w:sz w:val="20"/>
                <w:szCs w:val="20"/>
              </w:rPr>
              <w:t>chat</w:t>
            </w:r>
            <w:proofErr w:type="spellEnd"/>
            <w:r w:rsidRPr="00291FE2">
              <w:rPr>
                <w:rFonts w:ascii="Arial" w:hAnsi="Arial" w:cs="Arial"/>
                <w:color w:val="00435B"/>
                <w:sz w:val="20"/>
                <w:szCs w:val="20"/>
              </w:rPr>
              <w:t>) funkcionalumui:</w:t>
            </w:r>
          </w:p>
        </w:tc>
        <w:tc>
          <w:tcPr>
            <w:tcW w:w="7087" w:type="dxa"/>
            <w:shd w:val="clear" w:color="auto" w:fill="D9D9D9" w:themeFill="background1" w:themeFillShade="D9"/>
          </w:tcPr>
          <w:p w14:paraId="5BB7A14F" w14:textId="77777777" w:rsidR="00A96600" w:rsidRPr="00291FE2" w:rsidRDefault="00A96600" w:rsidP="00DD2C43">
            <w:pPr>
              <w:rPr>
                <w:rFonts w:ascii="Arial" w:hAnsi="Arial" w:cs="Arial"/>
                <w:color w:val="00435B"/>
                <w:sz w:val="20"/>
                <w:szCs w:val="20"/>
              </w:rPr>
            </w:pPr>
          </w:p>
        </w:tc>
      </w:tr>
      <w:tr w:rsidR="00A635C5" w:rsidRPr="00291FE2" w14:paraId="64BBF280" w14:textId="0BA03BE2" w:rsidTr="00DD2C43">
        <w:tc>
          <w:tcPr>
            <w:tcW w:w="7792" w:type="dxa"/>
          </w:tcPr>
          <w:p w14:paraId="01A6C858" w14:textId="648AEE14" w:rsidR="537A3C48" w:rsidRPr="00291FE2" w:rsidRDefault="537A3C48" w:rsidP="00DD2C43">
            <w:pPr>
              <w:rPr>
                <w:rFonts w:ascii="Arial" w:hAnsi="Arial" w:cs="Arial"/>
                <w:color w:val="00435B"/>
                <w:sz w:val="20"/>
                <w:szCs w:val="20"/>
              </w:rPr>
            </w:pPr>
          </w:p>
          <w:p w14:paraId="4A16B8CA"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 xml:space="preserve">7.1. Priimti internetinių pokalbių sesijos iškvietimus iš Pirkėjo WEB svetainės ir juos paskirstyti konsultantams per vieningą </w:t>
            </w:r>
            <w:proofErr w:type="spellStart"/>
            <w:r w:rsidRPr="00291FE2">
              <w:rPr>
                <w:rFonts w:ascii="Arial" w:hAnsi="Arial" w:cs="Arial"/>
                <w:color w:val="00435B"/>
                <w:sz w:val="20"/>
                <w:szCs w:val="20"/>
              </w:rPr>
              <w:t>maršrutizavimo</w:t>
            </w:r>
            <w:proofErr w:type="spellEnd"/>
            <w:r w:rsidRPr="00291FE2">
              <w:rPr>
                <w:rFonts w:ascii="Arial" w:hAnsi="Arial" w:cs="Arial"/>
                <w:color w:val="00435B"/>
                <w:sz w:val="20"/>
                <w:szCs w:val="20"/>
              </w:rPr>
              <w:t xml:space="preserve"> mechanizmą pagal iš anksto konfigūracijoje aprašytas taisykles. Internetinio pokalbio (</w:t>
            </w:r>
            <w:proofErr w:type="spellStart"/>
            <w:r w:rsidRPr="00291FE2">
              <w:rPr>
                <w:rFonts w:ascii="Arial" w:hAnsi="Arial" w:cs="Arial"/>
                <w:color w:val="00435B"/>
                <w:sz w:val="20"/>
                <w:szCs w:val="20"/>
              </w:rPr>
              <w:t>chat</w:t>
            </w:r>
            <w:proofErr w:type="spellEnd"/>
            <w:r w:rsidRPr="00291FE2">
              <w:rPr>
                <w:rFonts w:ascii="Arial" w:hAnsi="Arial" w:cs="Arial"/>
                <w:color w:val="00435B"/>
                <w:sz w:val="20"/>
                <w:szCs w:val="20"/>
              </w:rPr>
              <w:t>) funkcionalumo įdiegimą į WEB svetainės puslapius atliks Pirkėjas</w:t>
            </w:r>
          </w:p>
        </w:tc>
        <w:tc>
          <w:tcPr>
            <w:tcW w:w="7087" w:type="dxa"/>
          </w:tcPr>
          <w:p w14:paraId="1D26011B" w14:textId="77777777" w:rsidR="00A96600" w:rsidRPr="00291FE2" w:rsidRDefault="00A96600" w:rsidP="00DD2C43">
            <w:pPr>
              <w:rPr>
                <w:rFonts w:ascii="Arial" w:hAnsi="Arial" w:cs="Arial"/>
                <w:color w:val="00435B"/>
                <w:sz w:val="20"/>
                <w:szCs w:val="20"/>
              </w:rPr>
            </w:pPr>
          </w:p>
        </w:tc>
      </w:tr>
      <w:tr w:rsidR="00A635C5" w:rsidRPr="00291FE2" w14:paraId="2021AE85" w14:textId="19710FEA" w:rsidTr="00DD2C43">
        <w:tc>
          <w:tcPr>
            <w:tcW w:w="7792" w:type="dxa"/>
          </w:tcPr>
          <w:p w14:paraId="1952FF87"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7.2. Turi būti galimybė saugoti internetinių pokalbių sesijos pranešimų kopiją kliento istorijoje, kurią konsultantas mato darbo vietos aplikacijoje.</w:t>
            </w:r>
          </w:p>
        </w:tc>
        <w:tc>
          <w:tcPr>
            <w:tcW w:w="7087" w:type="dxa"/>
          </w:tcPr>
          <w:p w14:paraId="217C371C" w14:textId="77777777" w:rsidR="00A96600" w:rsidRPr="00291FE2" w:rsidRDefault="00A96600" w:rsidP="00DD2C43">
            <w:pPr>
              <w:rPr>
                <w:rFonts w:ascii="Arial" w:hAnsi="Arial" w:cs="Arial"/>
                <w:color w:val="00435B"/>
                <w:sz w:val="20"/>
                <w:szCs w:val="20"/>
              </w:rPr>
            </w:pPr>
          </w:p>
        </w:tc>
      </w:tr>
      <w:tr w:rsidR="00A635C5" w:rsidRPr="00291FE2" w14:paraId="384C12FD" w14:textId="03A9A003" w:rsidTr="00DD2C43">
        <w:tc>
          <w:tcPr>
            <w:tcW w:w="7792" w:type="dxa"/>
          </w:tcPr>
          <w:p w14:paraId="4730DAF0"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7.3. Turi būti galimybė pagal konfigūravime nurodytas taisykles, vienam konsultantui vienu metu priskirti ir nusiųsti aptarnavimui kelias internetinių pokalbių sesijas.</w:t>
            </w:r>
          </w:p>
        </w:tc>
        <w:tc>
          <w:tcPr>
            <w:tcW w:w="7087" w:type="dxa"/>
          </w:tcPr>
          <w:p w14:paraId="1D6C4A2A" w14:textId="77777777" w:rsidR="00A96600" w:rsidRPr="00291FE2" w:rsidRDefault="00A96600" w:rsidP="00DD2C43">
            <w:pPr>
              <w:rPr>
                <w:rFonts w:ascii="Arial" w:hAnsi="Arial" w:cs="Arial"/>
                <w:color w:val="00435B"/>
                <w:sz w:val="20"/>
                <w:szCs w:val="20"/>
              </w:rPr>
            </w:pPr>
          </w:p>
        </w:tc>
      </w:tr>
      <w:tr w:rsidR="00A635C5" w:rsidRPr="00291FE2" w14:paraId="4D8E3315" w14:textId="143DEE2B" w:rsidTr="00DD2C43">
        <w:tc>
          <w:tcPr>
            <w:tcW w:w="7792" w:type="dxa"/>
          </w:tcPr>
          <w:p w14:paraId="598139AB"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7.4. Turi būti galimybė klientui į internetinių pokalbių sesijos langą nusiųsti URL adresą.</w:t>
            </w:r>
          </w:p>
        </w:tc>
        <w:tc>
          <w:tcPr>
            <w:tcW w:w="7087" w:type="dxa"/>
          </w:tcPr>
          <w:p w14:paraId="26E6A3CA" w14:textId="77777777" w:rsidR="00A96600" w:rsidRPr="00291FE2" w:rsidRDefault="00A96600" w:rsidP="00DD2C43">
            <w:pPr>
              <w:rPr>
                <w:rFonts w:ascii="Arial" w:hAnsi="Arial" w:cs="Arial"/>
                <w:color w:val="00435B"/>
                <w:sz w:val="20"/>
                <w:szCs w:val="20"/>
              </w:rPr>
            </w:pPr>
          </w:p>
        </w:tc>
      </w:tr>
      <w:tr w:rsidR="00A635C5" w:rsidRPr="00291FE2" w14:paraId="3BCDCA02" w14:textId="420922AF" w:rsidTr="00DD2C43">
        <w:tc>
          <w:tcPr>
            <w:tcW w:w="7792" w:type="dxa"/>
          </w:tcPr>
          <w:p w14:paraId="634A7DED"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7.5. Turi būti galimybė naudoti šabloninius atsakymus.</w:t>
            </w:r>
          </w:p>
        </w:tc>
        <w:tc>
          <w:tcPr>
            <w:tcW w:w="7087" w:type="dxa"/>
          </w:tcPr>
          <w:p w14:paraId="738473C8" w14:textId="77777777" w:rsidR="00A96600" w:rsidRPr="00291FE2" w:rsidRDefault="00A96600" w:rsidP="00DD2C43">
            <w:pPr>
              <w:rPr>
                <w:rFonts w:ascii="Arial" w:hAnsi="Arial" w:cs="Arial"/>
                <w:color w:val="00435B"/>
                <w:sz w:val="20"/>
                <w:szCs w:val="20"/>
              </w:rPr>
            </w:pPr>
          </w:p>
        </w:tc>
      </w:tr>
      <w:tr w:rsidR="00A635C5" w:rsidRPr="00291FE2" w14:paraId="7C9BE4D3" w14:textId="4BF5AFC7" w:rsidTr="00DD2C43">
        <w:tc>
          <w:tcPr>
            <w:tcW w:w="7792" w:type="dxa"/>
            <w:shd w:val="clear" w:color="auto" w:fill="D9D9D9" w:themeFill="background1" w:themeFillShade="D9"/>
          </w:tcPr>
          <w:p w14:paraId="60CB918E"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8. Reikalavimai SMS aptarnavimo funkcionalumui:</w:t>
            </w:r>
          </w:p>
        </w:tc>
        <w:tc>
          <w:tcPr>
            <w:tcW w:w="7087" w:type="dxa"/>
            <w:shd w:val="clear" w:color="auto" w:fill="D9D9D9" w:themeFill="background1" w:themeFillShade="D9"/>
          </w:tcPr>
          <w:p w14:paraId="2B65347E" w14:textId="77777777" w:rsidR="00A96600" w:rsidRPr="00291FE2" w:rsidRDefault="00A96600" w:rsidP="00DD2C43">
            <w:pPr>
              <w:rPr>
                <w:rFonts w:ascii="Arial" w:hAnsi="Arial" w:cs="Arial"/>
                <w:color w:val="00435B"/>
                <w:sz w:val="20"/>
                <w:szCs w:val="20"/>
              </w:rPr>
            </w:pPr>
          </w:p>
        </w:tc>
      </w:tr>
      <w:tr w:rsidR="00A635C5" w:rsidRPr="00291FE2" w14:paraId="2420C6D7" w14:textId="152B8A79" w:rsidTr="00DD2C43">
        <w:tc>
          <w:tcPr>
            <w:tcW w:w="7792" w:type="dxa"/>
          </w:tcPr>
          <w:p w14:paraId="03A6769B"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8.1. Galimybė priimti ir siųsti SMS standartiniu SMPP protokolu</w:t>
            </w:r>
          </w:p>
        </w:tc>
        <w:tc>
          <w:tcPr>
            <w:tcW w:w="7087" w:type="dxa"/>
          </w:tcPr>
          <w:p w14:paraId="426C110F" w14:textId="77777777" w:rsidR="00A96600" w:rsidRPr="00291FE2" w:rsidRDefault="00A96600" w:rsidP="00DD2C43">
            <w:pPr>
              <w:rPr>
                <w:rFonts w:ascii="Arial" w:hAnsi="Arial" w:cs="Arial"/>
                <w:color w:val="00435B"/>
                <w:sz w:val="20"/>
                <w:szCs w:val="20"/>
              </w:rPr>
            </w:pPr>
          </w:p>
        </w:tc>
      </w:tr>
      <w:tr w:rsidR="00A635C5" w:rsidRPr="00291FE2" w14:paraId="73D7A5E7" w14:textId="0807EE1E" w:rsidTr="00DD2C43">
        <w:tc>
          <w:tcPr>
            <w:tcW w:w="7792" w:type="dxa"/>
          </w:tcPr>
          <w:p w14:paraId="1878F83B"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8.2. Išeinančių SMS siuntimo Lietuvių kalba galimybė</w:t>
            </w:r>
          </w:p>
        </w:tc>
        <w:tc>
          <w:tcPr>
            <w:tcW w:w="7087" w:type="dxa"/>
          </w:tcPr>
          <w:p w14:paraId="3346B184" w14:textId="77777777" w:rsidR="00A96600" w:rsidRPr="00291FE2" w:rsidRDefault="00A96600" w:rsidP="00DD2C43">
            <w:pPr>
              <w:rPr>
                <w:rFonts w:ascii="Arial" w:hAnsi="Arial" w:cs="Arial"/>
                <w:color w:val="00435B"/>
                <w:sz w:val="20"/>
                <w:szCs w:val="20"/>
              </w:rPr>
            </w:pPr>
          </w:p>
        </w:tc>
      </w:tr>
      <w:tr w:rsidR="00A635C5" w:rsidRPr="00291FE2" w14:paraId="51410697" w14:textId="6397BE36" w:rsidTr="00DD2C43">
        <w:tc>
          <w:tcPr>
            <w:tcW w:w="7792" w:type="dxa"/>
          </w:tcPr>
          <w:p w14:paraId="33049125"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8.3. Konsultantui rašant žinutę rodomas likusių leidžiamų simbolių kiekis. Likęs kiekis turi priklausyti ar panaudoti lietuviški simboliai.</w:t>
            </w:r>
          </w:p>
        </w:tc>
        <w:tc>
          <w:tcPr>
            <w:tcW w:w="7087" w:type="dxa"/>
          </w:tcPr>
          <w:p w14:paraId="4F690817" w14:textId="77777777" w:rsidR="00A96600" w:rsidRPr="00291FE2" w:rsidRDefault="00A96600" w:rsidP="00DD2C43">
            <w:pPr>
              <w:rPr>
                <w:rFonts w:ascii="Arial" w:hAnsi="Arial" w:cs="Arial"/>
                <w:color w:val="00435B"/>
                <w:sz w:val="20"/>
                <w:szCs w:val="20"/>
              </w:rPr>
            </w:pPr>
          </w:p>
        </w:tc>
      </w:tr>
      <w:tr w:rsidR="00A635C5" w:rsidRPr="00291FE2" w14:paraId="053A8877" w14:textId="322A05E7" w:rsidTr="00DD2C43">
        <w:tc>
          <w:tcPr>
            <w:tcW w:w="7792" w:type="dxa"/>
            <w:shd w:val="clear" w:color="auto" w:fill="D9D9D9" w:themeFill="background1" w:themeFillShade="D9"/>
          </w:tcPr>
          <w:p w14:paraId="46A6BA01" w14:textId="0E2AF584" w:rsidR="00FD6DAD" w:rsidRPr="00291FE2" w:rsidRDefault="35FA8140" w:rsidP="00DD2C43">
            <w:pPr>
              <w:rPr>
                <w:rFonts w:ascii="Arial" w:hAnsi="Arial" w:cs="Arial"/>
                <w:color w:val="00435B"/>
                <w:sz w:val="20"/>
                <w:szCs w:val="20"/>
              </w:rPr>
            </w:pPr>
            <w:r w:rsidRPr="00291FE2">
              <w:rPr>
                <w:rFonts w:ascii="Arial" w:hAnsi="Arial" w:cs="Arial"/>
                <w:color w:val="00435B"/>
                <w:sz w:val="20"/>
                <w:szCs w:val="20"/>
              </w:rPr>
              <w:t>9. Reikalavimai kontaktų centro konsultantų darbo vietos funkcionalumui:</w:t>
            </w:r>
          </w:p>
        </w:tc>
        <w:tc>
          <w:tcPr>
            <w:tcW w:w="7087" w:type="dxa"/>
            <w:shd w:val="clear" w:color="auto" w:fill="D9D9D9" w:themeFill="background1" w:themeFillShade="D9"/>
          </w:tcPr>
          <w:p w14:paraId="11312C23" w14:textId="77777777" w:rsidR="00A96600" w:rsidRPr="00291FE2" w:rsidRDefault="00A96600" w:rsidP="00DD2C43">
            <w:pPr>
              <w:rPr>
                <w:rFonts w:ascii="Arial" w:hAnsi="Arial" w:cs="Arial"/>
                <w:color w:val="00435B"/>
                <w:sz w:val="20"/>
                <w:szCs w:val="20"/>
              </w:rPr>
            </w:pPr>
          </w:p>
        </w:tc>
      </w:tr>
      <w:tr w:rsidR="00A635C5" w:rsidRPr="00291FE2" w14:paraId="47CBF5EA" w14:textId="510189EF" w:rsidTr="00DD2C43">
        <w:tc>
          <w:tcPr>
            <w:tcW w:w="7792" w:type="dxa"/>
          </w:tcPr>
          <w:p w14:paraId="3191F760"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lastRenderedPageBreak/>
              <w:t xml:space="preserve">9.1. Konsultanto darbo vietos aplikacija turi turėti galimybę aptarnauti visas sistemoje </w:t>
            </w:r>
            <w:proofErr w:type="spellStart"/>
            <w:r w:rsidRPr="00291FE2">
              <w:rPr>
                <w:rFonts w:ascii="Arial" w:hAnsi="Arial" w:cs="Arial"/>
                <w:color w:val="00435B"/>
                <w:sz w:val="20"/>
                <w:szCs w:val="20"/>
              </w:rPr>
              <w:t>maršrutizuojamas</w:t>
            </w:r>
            <w:proofErr w:type="spellEnd"/>
            <w:r w:rsidRPr="00291FE2">
              <w:rPr>
                <w:rFonts w:ascii="Arial" w:hAnsi="Arial" w:cs="Arial"/>
                <w:color w:val="00435B"/>
                <w:sz w:val="20"/>
                <w:szCs w:val="20"/>
              </w:rPr>
              <w:t xml:space="preserve"> užklausų rūšis: įeinančius skambučius, atskambinimus ir išeinančių skambučių kampanijas, el. laiškus, internetinius pokalbius, SMS, socialinių tinklų, mobilių aplikacijų, kitas rūšis.</w:t>
            </w:r>
          </w:p>
        </w:tc>
        <w:tc>
          <w:tcPr>
            <w:tcW w:w="7087" w:type="dxa"/>
          </w:tcPr>
          <w:p w14:paraId="43156420" w14:textId="77777777" w:rsidR="00A96600" w:rsidRPr="00291FE2" w:rsidRDefault="00A96600" w:rsidP="00DD2C43">
            <w:pPr>
              <w:rPr>
                <w:rFonts w:ascii="Arial" w:hAnsi="Arial" w:cs="Arial"/>
                <w:color w:val="00435B"/>
                <w:sz w:val="20"/>
                <w:szCs w:val="20"/>
              </w:rPr>
            </w:pPr>
          </w:p>
        </w:tc>
      </w:tr>
      <w:tr w:rsidR="00A635C5" w:rsidRPr="00291FE2" w14:paraId="4EB4EBDA" w14:textId="6A0AFAB1" w:rsidTr="00DD2C43">
        <w:tc>
          <w:tcPr>
            <w:tcW w:w="7792" w:type="dxa"/>
          </w:tcPr>
          <w:p w14:paraId="76A5FC41"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9.2. Konsultantas įeinančių ir atskambinimo skambučių aptarnavimui turi naudoti programinį SIP telefono aparatą, kuris yra integruotas ir valdomas iš konsultanto kompiuterinės darbo vietos aplikacijos. Programinio telefono darbo vietos aplikacijoje ikonų paspaudimais kompiuterinės pelės pagalba turi būti valdomos tokios telefono aparato funkcijos, kaip:</w:t>
            </w:r>
          </w:p>
          <w:p w14:paraId="58CB392E"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9.2.1. atsiliepti į skambutį.</w:t>
            </w:r>
          </w:p>
          <w:p w14:paraId="075D8563"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9.2.2. užbaigti skambutį.</w:t>
            </w:r>
          </w:p>
          <w:p w14:paraId="29D2DB1E"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9.2.3. inicijuoti skambutį.</w:t>
            </w:r>
          </w:p>
          <w:p w14:paraId="192CD190"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9.2.4. DTMF skaičių įvedimas.</w:t>
            </w:r>
          </w:p>
          <w:p w14:paraId="6770359C"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9.2.5. peradresuoti (</w:t>
            </w:r>
            <w:proofErr w:type="spellStart"/>
            <w:r w:rsidRPr="00291FE2">
              <w:rPr>
                <w:rFonts w:ascii="Arial" w:hAnsi="Arial" w:cs="Arial"/>
                <w:color w:val="00435B"/>
                <w:sz w:val="20"/>
                <w:szCs w:val="20"/>
              </w:rPr>
              <w:t>transfer</w:t>
            </w:r>
            <w:proofErr w:type="spellEnd"/>
            <w:r w:rsidRPr="00291FE2">
              <w:rPr>
                <w:rFonts w:ascii="Arial" w:hAnsi="Arial" w:cs="Arial"/>
                <w:color w:val="00435B"/>
                <w:sz w:val="20"/>
                <w:szCs w:val="20"/>
              </w:rPr>
              <w:t>).</w:t>
            </w:r>
          </w:p>
          <w:p w14:paraId="56C599A2"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9.2.6. užlaikyti (</w:t>
            </w:r>
            <w:proofErr w:type="spellStart"/>
            <w:r w:rsidRPr="00291FE2">
              <w:rPr>
                <w:rFonts w:ascii="Arial" w:hAnsi="Arial" w:cs="Arial"/>
                <w:color w:val="00435B"/>
                <w:sz w:val="20"/>
                <w:szCs w:val="20"/>
              </w:rPr>
              <w:t>hold</w:t>
            </w:r>
            <w:proofErr w:type="spellEnd"/>
            <w:r w:rsidRPr="00291FE2">
              <w:rPr>
                <w:rFonts w:ascii="Arial" w:hAnsi="Arial" w:cs="Arial"/>
                <w:color w:val="00435B"/>
                <w:sz w:val="20"/>
                <w:szCs w:val="20"/>
              </w:rPr>
              <w:t>).</w:t>
            </w:r>
          </w:p>
          <w:p w14:paraId="75A3AE45"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9.2.7. užtildyti (</w:t>
            </w:r>
            <w:proofErr w:type="spellStart"/>
            <w:r w:rsidRPr="00291FE2">
              <w:rPr>
                <w:rFonts w:ascii="Arial" w:hAnsi="Arial" w:cs="Arial"/>
                <w:color w:val="00435B"/>
                <w:sz w:val="20"/>
                <w:szCs w:val="20"/>
              </w:rPr>
              <w:t>mute</w:t>
            </w:r>
            <w:proofErr w:type="spellEnd"/>
            <w:r w:rsidRPr="00291FE2">
              <w:rPr>
                <w:rFonts w:ascii="Arial" w:hAnsi="Arial" w:cs="Arial"/>
                <w:color w:val="00435B"/>
                <w:sz w:val="20"/>
                <w:szCs w:val="20"/>
              </w:rPr>
              <w:t>).</w:t>
            </w:r>
          </w:p>
          <w:p w14:paraId="236185C7"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9.2.8. atlikti konsultacinį skambutį (</w:t>
            </w:r>
            <w:proofErr w:type="spellStart"/>
            <w:r w:rsidRPr="00291FE2">
              <w:rPr>
                <w:rFonts w:ascii="Arial" w:hAnsi="Arial" w:cs="Arial"/>
                <w:color w:val="00435B"/>
                <w:sz w:val="20"/>
                <w:szCs w:val="20"/>
              </w:rPr>
              <w:t>inquiry</w:t>
            </w:r>
            <w:proofErr w:type="spellEnd"/>
            <w:r w:rsidRPr="00291FE2">
              <w:rPr>
                <w:rFonts w:ascii="Arial" w:hAnsi="Arial" w:cs="Arial"/>
                <w:color w:val="00435B"/>
                <w:sz w:val="20"/>
                <w:szCs w:val="20"/>
              </w:rPr>
              <w:t>).</w:t>
            </w:r>
          </w:p>
          <w:p w14:paraId="6F55EEBE"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9.2.9. atlikti konferenciją.</w:t>
            </w:r>
          </w:p>
        </w:tc>
        <w:tc>
          <w:tcPr>
            <w:tcW w:w="7087" w:type="dxa"/>
          </w:tcPr>
          <w:p w14:paraId="42404FA9" w14:textId="77777777" w:rsidR="00A96600" w:rsidRPr="00291FE2" w:rsidRDefault="00A96600" w:rsidP="00DD2C43">
            <w:pPr>
              <w:rPr>
                <w:rFonts w:ascii="Arial" w:hAnsi="Arial" w:cs="Arial"/>
                <w:color w:val="00435B"/>
                <w:sz w:val="20"/>
                <w:szCs w:val="20"/>
              </w:rPr>
            </w:pPr>
          </w:p>
        </w:tc>
      </w:tr>
      <w:tr w:rsidR="00A635C5" w:rsidRPr="00291FE2" w14:paraId="4142D185" w14:textId="5FB9C631" w:rsidTr="00DD2C43">
        <w:tc>
          <w:tcPr>
            <w:tcW w:w="7792" w:type="dxa"/>
          </w:tcPr>
          <w:p w14:paraId="0DC8FBB7"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9.3. Iš integruoto programinio SIP telefono aparato atliekant peradresavimą, konsultacinį skambutį ar konferenciją, programiniame telefone turi būti galimybė:</w:t>
            </w:r>
          </w:p>
          <w:p w14:paraId="726D5612"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 xml:space="preserve">9.3.1. matyti prisijungusius konsultantus, jų būseną (prisijungęs, neprisijungęs, užimtas, su kurios medijos </w:t>
            </w:r>
            <w:proofErr w:type="spellStart"/>
            <w:r w:rsidRPr="00291FE2">
              <w:rPr>
                <w:rFonts w:ascii="Arial" w:hAnsi="Arial" w:cs="Arial"/>
                <w:color w:val="00435B"/>
                <w:sz w:val="20"/>
                <w:szCs w:val="20"/>
              </w:rPr>
              <w:t>interakcija</w:t>
            </w:r>
            <w:proofErr w:type="spellEnd"/>
            <w:r w:rsidRPr="00291FE2">
              <w:rPr>
                <w:rFonts w:ascii="Arial" w:hAnsi="Arial" w:cs="Arial"/>
                <w:color w:val="00435B"/>
                <w:sz w:val="20"/>
                <w:szCs w:val="20"/>
              </w:rPr>
              <w:t xml:space="preserve"> užimtas, laisvas, pertraukėlė, ...).</w:t>
            </w:r>
          </w:p>
          <w:p w14:paraId="678BF263"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 xml:space="preserve">9.3.2. įrašyti telefono numerį ir, jei kontaktų centro sistemoje yra registruotų klientų su šiuo numeriu, matyti jų sąrašą ir galimybę inicijuoti peradresavimą, konsultaciją ar konferenciją, parašyti </w:t>
            </w:r>
            <w:proofErr w:type="spellStart"/>
            <w:r w:rsidRPr="00291FE2">
              <w:rPr>
                <w:rFonts w:ascii="Arial" w:hAnsi="Arial" w:cs="Arial"/>
                <w:color w:val="00435B"/>
                <w:sz w:val="20"/>
                <w:szCs w:val="20"/>
              </w:rPr>
              <w:t>email</w:t>
            </w:r>
            <w:proofErr w:type="spellEnd"/>
            <w:r w:rsidRPr="00291FE2">
              <w:rPr>
                <w:rFonts w:ascii="Arial" w:hAnsi="Arial" w:cs="Arial"/>
                <w:color w:val="00435B"/>
                <w:sz w:val="20"/>
                <w:szCs w:val="20"/>
              </w:rPr>
              <w:t xml:space="preserve">, </w:t>
            </w:r>
            <w:proofErr w:type="spellStart"/>
            <w:r w:rsidRPr="00291FE2">
              <w:rPr>
                <w:rFonts w:ascii="Arial" w:hAnsi="Arial" w:cs="Arial"/>
                <w:color w:val="00435B"/>
                <w:sz w:val="20"/>
                <w:szCs w:val="20"/>
              </w:rPr>
              <w:t>sms</w:t>
            </w:r>
            <w:proofErr w:type="spellEnd"/>
            <w:r w:rsidRPr="00291FE2">
              <w:rPr>
                <w:rFonts w:ascii="Arial" w:hAnsi="Arial" w:cs="Arial"/>
                <w:color w:val="00435B"/>
                <w:sz w:val="20"/>
                <w:szCs w:val="20"/>
              </w:rPr>
              <w:t>.</w:t>
            </w:r>
          </w:p>
          <w:p w14:paraId="7EDEB7EC"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9.3.3. įrašyti kliento vardą ar pavardę ir, jei kontaktų centro sistemoje yra registruotų klientų su tokiais vardais ar pavardėmis, matyti jų sąrašą ir galimybę inicijuoti peradresavimą, konsultaciją ar konferenciją.</w:t>
            </w:r>
          </w:p>
        </w:tc>
        <w:tc>
          <w:tcPr>
            <w:tcW w:w="7087" w:type="dxa"/>
          </w:tcPr>
          <w:p w14:paraId="74F53178" w14:textId="77777777" w:rsidR="00A96600" w:rsidRPr="00291FE2" w:rsidRDefault="00A96600" w:rsidP="00DD2C43">
            <w:pPr>
              <w:rPr>
                <w:rFonts w:ascii="Arial" w:hAnsi="Arial" w:cs="Arial"/>
                <w:color w:val="00435B"/>
                <w:sz w:val="20"/>
                <w:szCs w:val="20"/>
              </w:rPr>
            </w:pPr>
          </w:p>
        </w:tc>
      </w:tr>
      <w:tr w:rsidR="00A635C5" w:rsidRPr="00291FE2" w14:paraId="534F1E23" w14:textId="74CD8A22" w:rsidTr="00DD2C43">
        <w:tc>
          <w:tcPr>
            <w:tcW w:w="7792" w:type="dxa"/>
          </w:tcPr>
          <w:p w14:paraId="3B6CADAA"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9.4. Konsultantas savo kompiuterinėje darbo vietos aplikacijoje turi matyti asmeninę realaus laiko statistiką, stebėti jo aptarnaujamų paslaugų kritinių parametrų reikšmes.</w:t>
            </w:r>
          </w:p>
        </w:tc>
        <w:tc>
          <w:tcPr>
            <w:tcW w:w="7087" w:type="dxa"/>
          </w:tcPr>
          <w:p w14:paraId="0C39395C" w14:textId="77777777" w:rsidR="00A96600" w:rsidRPr="00291FE2" w:rsidRDefault="00A96600" w:rsidP="00DD2C43">
            <w:pPr>
              <w:rPr>
                <w:rFonts w:ascii="Arial" w:hAnsi="Arial" w:cs="Arial"/>
                <w:color w:val="00435B"/>
                <w:sz w:val="20"/>
                <w:szCs w:val="20"/>
              </w:rPr>
            </w:pPr>
          </w:p>
        </w:tc>
      </w:tr>
      <w:tr w:rsidR="00A635C5" w:rsidRPr="00291FE2" w14:paraId="52FCB11B" w14:textId="6D95B704" w:rsidTr="00DD2C43">
        <w:tc>
          <w:tcPr>
            <w:tcW w:w="7792" w:type="dxa"/>
          </w:tcPr>
          <w:p w14:paraId="1D43F437"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9.5. Konsultanto būsenų kontaktų centre (prisijungimo, atsijungimo, ne mažiau nei 7 rūšių pauzių) valdymas iš kompiuterinės darbo vietos aplikacijos.</w:t>
            </w:r>
          </w:p>
        </w:tc>
        <w:tc>
          <w:tcPr>
            <w:tcW w:w="7087" w:type="dxa"/>
          </w:tcPr>
          <w:p w14:paraId="239B18EE" w14:textId="77777777" w:rsidR="00A96600" w:rsidRPr="00291FE2" w:rsidRDefault="00A96600" w:rsidP="00DD2C43">
            <w:pPr>
              <w:rPr>
                <w:rFonts w:ascii="Arial" w:hAnsi="Arial" w:cs="Arial"/>
                <w:color w:val="00435B"/>
                <w:sz w:val="20"/>
                <w:szCs w:val="20"/>
              </w:rPr>
            </w:pPr>
          </w:p>
        </w:tc>
      </w:tr>
      <w:tr w:rsidR="00A635C5" w:rsidRPr="00291FE2" w14:paraId="3746E865" w14:textId="52CDBE70" w:rsidTr="00DD2C43">
        <w:tc>
          <w:tcPr>
            <w:tcW w:w="7792" w:type="dxa"/>
          </w:tcPr>
          <w:p w14:paraId="43232B74"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9.6. Konsultanto būsena kontaktų centre (prisijungęs, atsijungęs, pasiėmęs pauzę) bei jos trukmė turi būti matoma kompiuterinėje darbo vietos aplikacijoje.</w:t>
            </w:r>
          </w:p>
        </w:tc>
        <w:tc>
          <w:tcPr>
            <w:tcW w:w="7087" w:type="dxa"/>
          </w:tcPr>
          <w:p w14:paraId="3A0FB7E3" w14:textId="77777777" w:rsidR="00A96600" w:rsidRPr="00291FE2" w:rsidRDefault="00A96600" w:rsidP="00DD2C43">
            <w:pPr>
              <w:rPr>
                <w:rFonts w:ascii="Arial" w:hAnsi="Arial" w:cs="Arial"/>
                <w:color w:val="00435B"/>
                <w:sz w:val="20"/>
                <w:szCs w:val="20"/>
              </w:rPr>
            </w:pPr>
          </w:p>
        </w:tc>
      </w:tr>
      <w:tr w:rsidR="00A635C5" w:rsidRPr="00291FE2" w14:paraId="6FA2D560" w14:textId="138637CF" w:rsidTr="00DD2C43">
        <w:tc>
          <w:tcPr>
            <w:tcW w:w="7792" w:type="dxa"/>
          </w:tcPr>
          <w:p w14:paraId="364E29B5"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 xml:space="preserve">9.7. Kontaktų centro sistemoje turi būti bendravimo su klientu (visų rūšių užklausų, aptarnautų kontaktų centro įrangos pagalba) istorijos saugojimas ir pateikimas konsultanto darbo vietos aplikacijoje. Turi būti paieškos mechanizmas užklausų istorijoje pagal temą, datą, aptarnavusį konsultantą ir t.t. </w:t>
            </w:r>
          </w:p>
        </w:tc>
        <w:tc>
          <w:tcPr>
            <w:tcW w:w="7087" w:type="dxa"/>
          </w:tcPr>
          <w:p w14:paraId="1F17AC8F" w14:textId="77777777" w:rsidR="00A96600" w:rsidRPr="00291FE2" w:rsidRDefault="00A96600" w:rsidP="00DD2C43">
            <w:pPr>
              <w:rPr>
                <w:rFonts w:ascii="Arial" w:hAnsi="Arial" w:cs="Arial"/>
                <w:color w:val="00435B"/>
                <w:sz w:val="20"/>
                <w:szCs w:val="20"/>
              </w:rPr>
            </w:pPr>
          </w:p>
        </w:tc>
      </w:tr>
      <w:tr w:rsidR="00A635C5" w:rsidRPr="00291FE2" w14:paraId="4A9EA9BE" w14:textId="704822B7" w:rsidTr="00DD2C43">
        <w:tc>
          <w:tcPr>
            <w:tcW w:w="7792" w:type="dxa"/>
          </w:tcPr>
          <w:p w14:paraId="54E0AECC"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9.8. Užklausos priėmimo metu konsultanto darbo vietos aplikacijoje turi būti matoma informacija apie tuo metu aptarnaujamas kitas kliento užklausas, jei tokių yra.</w:t>
            </w:r>
          </w:p>
        </w:tc>
        <w:tc>
          <w:tcPr>
            <w:tcW w:w="7087" w:type="dxa"/>
          </w:tcPr>
          <w:p w14:paraId="1A68ADE2" w14:textId="77777777" w:rsidR="00A96600" w:rsidRPr="00291FE2" w:rsidRDefault="00A96600" w:rsidP="00DD2C43">
            <w:pPr>
              <w:rPr>
                <w:rFonts w:ascii="Arial" w:hAnsi="Arial" w:cs="Arial"/>
                <w:color w:val="00435B"/>
                <w:sz w:val="20"/>
                <w:szCs w:val="20"/>
              </w:rPr>
            </w:pPr>
          </w:p>
        </w:tc>
      </w:tr>
      <w:tr w:rsidR="00A635C5" w:rsidRPr="00291FE2" w14:paraId="69DA204B" w14:textId="680321E6" w:rsidTr="00DD2C43">
        <w:tc>
          <w:tcPr>
            <w:tcW w:w="7792" w:type="dxa"/>
          </w:tcPr>
          <w:p w14:paraId="43E2AB80"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lastRenderedPageBreak/>
              <w:t>9.9. Turi būti galimybė kompiuterinėje darbo vietos aplikacijoje parinkti aptarnautos užklausos temą – kokios informacijos teiravosi klientas.</w:t>
            </w:r>
          </w:p>
        </w:tc>
        <w:tc>
          <w:tcPr>
            <w:tcW w:w="7087" w:type="dxa"/>
          </w:tcPr>
          <w:p w14:paraId="5B387581" w14:textId="77777777" w:rsidR="00A96600" w:rsidRPr="00291FE2" w:rsidRDefault="00A96600" w:rsidP="00DD2C43">
            <w:pPr>
              <w:rPr>
                <w:rFonts w:ascii="Arial" w:hAnsi="Arial" w:cs="Arial"/>
                <w:color w:val="00435B"/>
                <w:sz w:val="20"/>
                <w:szCs w:val="20"/>
              </w:rPr>
            </w:pPr>
          </w:p>
        </w:tc>
      </w:tr>
      <w:tr w:rsidR="00A635C5" w:rsidRPr="00291FE2" w14:paraId="1036C977" w14:textId="2E60356B" w:rsidTr="00DD2C43">
        <w:tc>
          <w:tcPr>
            <w:tcW w:w="7792" w:type="dxa"/>
          </w:tcPr>
          <w:p w14:paraId="7015D26E"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 xml:space="preserve">9.10. Aptarnaujant užklausas, konsultantui darbo vietos aplikacijoje parodoma visa su užklausa susijusi informacija (randama pagal telefono numerį arba el. pašto adresą kliento informacija, </w:t>
            </w:r>
            <w:proofErr w:type="spellStart"/>
            <w:r w:rsidRPr="00291FE2">
              <w:rPr>
                <w:rFonts w:ascii="Arial" w:hAnsi="Arial" w:cs="Arial"/>
                <w:color w:val="00435B"/>
                <w:sz w:val="20"/>
                <w:szCs w:val="20"/>
              </w:rPr>
              <w:t>maršrutizavimo</w:t>
            </w:r>
            <w:proofErr w:type="spellEnd"/>
            <w:r w:rsidRPr="00291FE2">
              <w:rPr>
                <w:rFonts w:ascii="Arial" w:hAnsi="Arial" w:cs="Arial"/>
                <w:color w:val="00435B"/>
                <w:sz w:val="20"/>
                <w:szCs w:val="20"/>
              </w:rPr>
              <w:t xml:space="preserve"> metu surinkti duomenys).</w:t>
            </w:r>
          </w:p>
        </w:tc>
        <w:tc>
          <w:tcPr>
            <w:tcW w:w="7087" w:type="dxa"/>
          </w:tcPr>
          <w:p w14:paraId="3BEE18C5" w14:textId="77777777" w:rsidR="00A96600" w:rsidRPr="00291FE2" w:rsidRDefault="00A96600" w:rsidP="00DD2C43">
            <w:pPr>
              <w:rPr>
                <w:rFonts w:ascii="Arial" w:hAnsi="Arial" w:cs="Arial"/>
                <w:color w:val="00435B"/>
                <w:sz w:val="20"/>
                <w:szCs w:val="20"/>
              </w:rPr>
            </w:pPr>
          </w:p>
        </w:tc>
      </w:tr>
      <w:tr w:rsidR="00A635C5" w:rsidRPr="00291FE2" w14:paraId="209638EA" w14:textId="2336608E" w:rsidTr="00DD2C43">
        <w:tc>
          <w:tcPr>
            <w:tcW w:w="7792" w:type="dxa"/>
          </w:tcPr>
          <w:p w14:paraId="20DB8551"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9.11. Konsultantai savo darbo vietos aplikacijoje turi turėti asmeninius atskambinimų kalendorius su galimybe konsultantui susiplanuoti skambučius po bet kurios medijos užklausų.</w:t>
            </w:r>
          </w:p>
        </w:tc>
        <w:tc>
          <w:tcPr>
            <w:tcW w:w="7087" w:type="dxa"/>
          </w:tcPr>
          <w:p w14:paraId="7822DC69" w14:textId="77777777" w:rsidR="00A96600" w:rsidRPr="00291FE2" w:rsidRDefault="00A96600" w:rsidP="00DD2C43">
            <w:pPr>
              <w:rPr>
                <w:rFonts w:ascii="Arial" w:hAnsi="Arial" w:cs="Arial"/>
                <w:color w:val="00435B"/>
                <w:sz w:val="20"/>
                <w:szCs w:val="20"/>
              </w:rPr>
            </w:pPr>
          </w:p>
        </w:tc>
      </w:tr>
      <w:tr w:rsidR="00A635C5" w:rsidRPr="00291FE2" w14:paraId="57F8516D" w14:textId="320182F1" w:rsidTr="00DD2C43">
        <w:tc>
          <w:tcPr>
            <w:tcW w:w="7792" w:type="dxa"/>
          </w:tcPr>
          <w:p w14:paraId="3E121D3C"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 xml:space="preserve">9.12. Konsultantas, turi turėti galimybę nustatyti atskambinimą klientui, po bet kurios medijos užklausos, pasirinkęs datą ir laiką darbastalio aplikacijos kalendoriuje. </w:t>
            </w:r>
          </w:p>
        </w:tc>
        <w:tc>
          <w:tcPr>
            <w:tcW w:w="7087" w:type="dxa"/>
          </w:tcPr>
          <w:p w14:paraId="7F093369" w14:textId="77777777" w:rsidR="00A96600" w:rsidRPr="00291FE2" w:rsidRDefault="00A96600" w:rsidP="00DD2C43">
            <w:pPr>
              <w:rPr>
                <w:rFonts w:ascii="Arial" w:hAnsi="Arial" w:cs="Arial"/>
                <w:color w:val="00435B"/>
                <w:sz w:val="20"/>
                <w:szCs w:val="20"/>
              </w:rPr>
            </w:pPr>
          </w:p>
        </w:tc>
      </w:tr>
      <w:tr w:rsidR="00A635C5" w:rsidRPr="00291FE2" w14:paraId="1DF7CC0D" w14:textId="3E6CA7E6" w:rsidTr="00DD2C43">
        <w:tc>
          <w:tcPr>
            <w:tcW w:w="7792" w:type="dxa"/>
          </w:tcPr>
          <w:p w14:paraId="6C589923" w14:textId="77777777" w:rsidR="00A96600" w:rsidRPr="00291FE2" w:rsidRDefault="00A96600" w:rsidP="00DD2C43">
            <w:pPr>
              <w:rPr>
                <w:rFonts w:ascii="Arial" w:hAnsi="Arial" w:cs="Arial"/>
                <w:color w:val="00435B"/>
                <w:sz w:val="20"/>
                <w:szCs w:val="20"/>
                <w:lang w:val="en-US"/>
              </w:rPr>
            </w:pPr>
            <w:r w:rsidRPr="00291FE2">
              <w:rPr>
                <w:rFonts w:ascii="Arial" w:hAnsi="Arial" w:cs="Arial"/>
                <w:color w:val="00435B"/>
                <w:sz w:val="20"/>
                <w:szCs w:val="20"/>
              </w:rPr>
              <w:t xml:space="preserve">9.13. Konsultantas turi turėti galimybę persiųsti aptarnaujamą užklausą kitam, turinčiam teisę aptarnauti tokio tipo užklausą, konsultantui. Konsultantas, naudodamas paieškos ir konsultantų būsenos stebėjimo mechanizmą savo darbo vietos aplikacijoje, pasirenka tinkamą konsultantą ir persiunčia užklausą. </w:t>
            </w:r>
            <w:proofErr w:type="spellStart"/>
            <w:r w:rsidRPr="00291FE2">
              <w:rPr>
                <w:rFonts w:ascii="Arial" w:hAnsi="Arial" w:cs="Arial"/>
                <w:color w:val="00435B"/>
                <w:sz w:val="20"/>
                <w:szCs w:val="20"/>
                <w:lang w:val="en-US"/>
              </w:rPr>
              <w:t>Perduodant</w:t>
            </w:r>
            <w:proofErr w:type="spellEnd"/>
            <w:r w:rsidRPr="00291FE2">
              <w:rPr>
                <w:rFonts w:ascii="Arial" w:hAnsi="Arial" w:cs="Arial"/>
                <w:color w:val="00435B"/>
                <w:sz w:val="20"/>
                <w:szCs w:val="20"/>
                <w:lang w:val="en-US"/>
              </w:rPr>
              <w:t xml:space="preserve"> </w:t>
            </w:r>
            <w:proofErr w:type="spellStart"/>
            <w:r w:rsidRPr="00291FE2">
              <w:rPr>
                <w:rFonts w:ascii="Arial" w:hAnsi="Arial" w:cs="Arial"/>
                <w:color w:val="00435B"/>
                <w:sz w:val="20"/>
                <w:szCs w:val="20"/>
                <w:lang w:val="en-US"/>
              </w:rPr>
              <w:t>neprarandama</w:t>
            </w:r>
            <w:proofErr w:type="spellEnd"/>
            <w:r w:rsidRPr="00291FE2">
              <w:rPr>
                <w:rFonts w:ascii="Arial" w:hAnsi="Arial" w:cs="Arial"/>
                <w:color w:val="00435B"/>
                <w:sz w:val="20"/>
                <w:szCs w:val="20"/>
                <w:lang w:val="en-US"/>
              </w:rPr>
              <w:t xml:space="preserve"> </w:t>
            </w:r>
            <w:proofErr w:type="spellStart"/>
            <w:r w:rsidRPr="00291FE2">
              <w:rPr>
                <w:rFonts w:ascii="Arial" w:hAnsi="Arial" w:cs="Arial"/>
                <w:color w:val="00435B"/>
                <w:sz w:val="20"/>
                <w:szCs w:val="20"/>
                <w:lang w:val="en-US"/>
              </w:rPr>
              <w:t>pirmo</w:t>
            </w:r>
            <w:proofErr w:type="spellEnd"/>
            <w:r w:rsidRPr="00291FE2">
              <w:rPr>
                <w:rFonts w:ascii="Arial" w:hAnsi="Arial" w:cs="Arial"/>
                <w:color w:val="00435B"/>
                <w:sz w:val="20"/>
                <w:szCs w:val="20"/>
                <w:lang w:val="en-US"/>
              </w:rPr>
              <w:t xml:space="preserve"> </w:t>
            </w:r>
            <w:proofErr w:type="spellStart"/>
            <w:r w:rsidRPr="00291FE2">
              <w:rPr>
                <w:rFonts w:ascii="Arial" w:hAnsi="Arial" w:cs="Arial"/>
                <w:color w:val="00435B"/>
                <w:sz w:val="20"/>
                <w:szCs w:val="20"/>
                <w:lang w:val="en-US"/>
              </w:rPr>
              <w:t>konsultanto</w:t>
            </w:r>
            <w:proofErr w:type="spellEnd"/>
            <w:r w:rsidRPr="00291FE2">
              <w:rPr>
                <w:rFonts w:ascii="Arial" w:hAnsi="Arial" w:cs="Arial"/>
                <w:color w:val="00435B"/>
                <w:sz w:val="20"/>
                <w:szCs w:val="20"/>
                <w:lang w:val="en-US"/>
              </w:rPr>
              <w:t xml:space="preserve"> </w:t>
            </w:r>
            <w:proofErr w:type="spellStart"/>
            <w:r w:rsidRPr="00291FE2">
              <w:rPr>
                <w:rFonts w:ascii="Arial" w:hAnsi="Arial" w:cs="Arial"/>
                <w:color w:val="00435B"/>
                <w:sz w:val="20"/>
                <w:szCs w:val="20"/>
                <w:lang w:val="en-US"/>
              </w:rPr>
              <w:t>įrašyta</w:t>
            </w:r>
            <w:proofErr w:type="spellEnd"/>
            <w:r w:rsidRPr="00291FE2">
              <w:rPr>
                <w:rFonts w:ascii="Arial" w:hAnsi="Arial" w:cs="Arial"/>
                <w:color w:val="00435B"/>
                <w:sz w:val="20"/>
                <w:szCs w:val="20"/>
                <w:lang w:val="en-US"/>
              </w:rPr>
              <w:t xml:space="preserve"> </w:t>
            </w:r>
            <w:proofErr w:type="spellStart"/>
            <w:r w:rsidRPr="00291FE2">
              <w:rPr>
                <w:rFonts w:ascii="Arial" w:hAnsi="Arial" w:cs="Arial"/>
                <w:color w:val="00435B"/>
                <w:sz w:val="20"/>
                <w:szCs w:val="20"/>
                <w:lang w:val="en-US"/>
              </w:rPr>
              <w:t>informacija</w:t>
            </w:r>
            <w:proofErr w:type="spellEnd"/>
            <w:r w:rsidRPr="00291FE2">
              <w:rPr>
                <w:rFonts w:ascii="Arial" w:hAnsi="Arial" w:cs="Arial"/>
                <w:color w:val="00435B"/>
                <w:sz w:val="20"/>
                <w:szCs w:val="20"/>
                <w:lang w:val="en-US"/>
              </w:rPr>
              <w:t>.</w:t>
            </w:r>
          </w:p>
        </w:tc>
        <w:tc>
          <w:tcPr>
            <w:tcW w:w="7087" w:type="dxa"/>
          </w:tcPr>
          <w:p w14:paraId="6971FE31" w14:textId="77777777" w:rsidR="00A96600" w:rsidRPr="00291FE2" w:rsidRDefault="00A96600" w:rsidP="00DD2C43">
            <w:pPr>
              <w:rPr>
                <w:rFonts w:ascii="Arial" w:hAnsi="Arial" w:cs="Arial"/>
                <w:color w:val="00435B"/>
                <w:sz w:val="20"/>
                <w:szCs w:val="20"/>
              </w:rPr>
            </w:pPr>
          </w:p>
        </w:tc>
      </w:tr>
      <w:tr w:rsidR="00A635C5" w:rsidRPr="00291FE2" w14:paraId="4D57C09B" w14:textId="04FC9671" w:rsidTr="00DD2C43">
        <w:tc>
          <w:tcPr>
            <w:tcW w:w="7792" w:type="dxa"/>
          </w:tcPr>
          <w:p w14:paraId="465BDDC6"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9.14. Rašant SMS žinutę turi būti automatinis informavimas apie simbolių skaičių, įvertinant ar žinutė rašoma lietuvių kalba ar ne.</w:t>
            </w:r>
          </w:p>
        </w:tc>
        <w:tc>
          <w:tcPr>
            <w:tcW w:w="7087" w:type="dxa"/>
          </w:tcPr>
          <w:p w14:paraId="69243102" w14:textId="77777777" w:rsidR="00A96600" w:rsidRPr="00291FE2" w:rsidRDefault="00A96600" w:rsidP="00DD2C43">
            <w:pPr>
              <w:rPr>
                <w:rFonts w:ascii="Arial" w:hAnsi="Arial" w:cs="Arial"/>
                <w:color w:val="00435B"/>
                <w:sz w:val="20"/>
                <w:szCs w:val="20"/>
              </w:rPr>
            </w:pPr>
          </w:p>
        </w:tc>
      </w:tr>
      <w:tr w:rsidR="00A635C5" w:rsidRPr="00291FE2" w14:paraId="176C2938" w14:textId="162542D9" w:rsidTr="00DD2C43">
        <w:tc>
          <w:tcPr>
            <w:tcW w:w="7792" w:type="dxa"/>
          </w:tcPr>
          <w:p w14:paraId="3A84E5AE"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9.15. Konsultanto darbo vietos aplikacijoje turi būti galimybė atsidaryti atsakymo šablonus ir įterpti jų tekstą į aptarnaujamas elektronines užklausas.</w:t>
            </w:r>
          </w:p>
        </w:tc>
        <w:tc>
          <w:tcPr>
            <w:tcW w:w="7087" w:type="dxa"/>
          </w:tcPr>
          <w:p w14:paraId="2E824318" w14:textId="77777777" w:rsidR="00A96600" w:rsidRPr="00291FE2" w:rsidRDefault="00A96600" w:rsidP="00DD2C43">
            <w:pPr>
              <w:rPr>
                <w:rFonts w:ascii="Arial" w:hAnsi="Arial" w:cs="Arial"/>
                <w:color w:val="00435B"/>
                <w:sz w:val="20"/>
                <w:szCs w:val="20"/>
              </w:rPr>
            </w:pPr>
          </w:p>
        </w:tc>
      </w:tr>
      <w:tr w:rsidR="00A635C5" w:rsidRPr="00291FE2" w14:paraId="67965FCA" w14:textId="03E91C91" w:rsidTr="00DD2C43">
        <w:tc>
          <w:tcPr>
            <w:tcW w:w="7792" w:type="dxa"/>
          </w:tcPr>
          <w:p w14:paraId="2B75F720"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9.16. Konsultanto darbo vietos aplikacijos funkcionalumas turi būti valdomas priklausomai nuo konsultanto aptarnaujamų medijos rūšių ir jo atliekamų funkcijų. Pavyzdžiui, jei konsultantas nedirba su kažkuria medijos rūšimi, jam nėra matomi atitinkami mygtukai; jei konsultantui uždrausta daryti skambučio konferencija, tai nėra atitinkamo konferencijos mygtuko.</w:t>
            </w:r>
          </w:p>
        </w:tc>
        <w:tc>
          <w:tcPr>
            <w:tcW w:w="7087" w:type="dxa"/>
          </w:tcPr>
          <w:p w14:paraId="20F99CDA" w14:textId="77777777" w:rsidR="00A96600" w:rsidRPr="00291FE2" w:rsidRDefault="00A96600" w:rsidP="00DD2C43">
            <w:pPr>
              <w:rPr>
                <w:rFonts w:ascii="Arial" w:hAnsi="Arial" w:cs="Arial"/>
                <w:color w:val="00435B"/>
                <w:sz w:val="20"/>
                <w:szCs w:val="20"/>
              </w:rPr>
            </w:pPr>
          </w:p>
        </w:tc>
      </w:tr>
      <w:tr w:rsidR="00A635C5" w:rsidRPr="00291FE2" w14:paraId="1B6D6C4B" w14:textId="545BFDA9" w:rsidTr="00DD2C43">
        <w:tc>
          <w:tcPr>
            <w:tcW w:w="7792" w:type="dxa"/>
            <w:shd w:val="clear" w:color="auto" w:fill="D9D9D9" w:themeFill="background1" w:themeFillShade="D9"/>
          </w:tcPr>
          <w:p w14:paraId="0EE5A812"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10. Reikalavimai kontaktų centro konsultanto su priskirtomis aukštesnėmis teisėmis darbo vietos programinei įrangai:</w:t>
            </w:r>
          </w:p>
        </w:tc>
        <w:tc>
          <w:tcPr>
            <w:tcW w:w="7087" w:type="dxa"/>
            <w:shd w:val="clear" w:color="auto" w:fill="D9D9D9" w:themeFill="background1" w:themeFillShade="D9"/>
          </w:tcPr>
          <w:p w14:paraId="681F22D2" w14:textId="77777777" w:rsidR="00A96600" w:rsidRPr="00291FE2" w:rsidRDefault="00A96600" w:rsidP="00DD2C43">
            <w:pPr>
              <w:rPr>
                <w:rFonts w:ascii="Arial" w:hAnsi="Arial" w:cs="Arial"/>
                <w:color w:val="00435B"/>
                <w:sz w:val="20"/>
                <w:szCs w:val="20"/>
              </w:rPr>
            </w:pPr>
          </w:p>
        </w:tc>
      </w:tr>
      <w:tr w:rsidR="00A635C5" w:rsidRPr="00291FE2" w14:paraId="69A15E87" w14:textId="75B02CD5" w:rsidTr="00DD2C43">
        <w:tc>
          <w:tcPr>
            <w:tcW w:w="7792" w:type="dxa"/>
          </w:tcPr>
          <w:p w14:paraId="4FE04419"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10.1. Aukštesnes teises turintis konsultantas turi turėti galimybę realiu laiku pasiklausyti kito konsultanto pokalbių su klientais darbo vietos aplikacijoje ir, reikalui esant, įsiterpti taip kad girdėtų tik konsultantas.</w:t>
            </w:r>
          </w:p>
        </w:tc>
        <w:tc>
          <w:tcPr>
            <w:tcW w:w="7087" w:type="dxa"/>
          </w:tcPr>
          <w:p w14:paraId="02B4EFAD" w14:textId="77777777" w:rsidR="00A96600" w:rsidRPr="00291FE2" w:rsidRDefault="00A96600" w:rsidP="00DD2C43">
            <w:pPr>
              <w:rPr>
                <w:rFonts w:ascii="Arial" w:hAnsi="Arial" w:cs="Arial"/>
                <w:color w:val="00435B"/>
                <w:sz w:val="20"/>
                <w:szCs w:val="20"/>
              </w:rPr>
            </w:pPr>
          </w:p>
        </w:tc>
      </w:tr>
      <w:tr w:rsidR="00A635C5" w:rsidRPr="00291FE2" w14:paraId="15FB627B" w14:textId="66E98060" w:rsidTr="00DD2C43">
        <w:tc>
          <w:tcPr>
            <w:tcW w:w="7792" w:type="dxa"/>
          </w:tcPr>
          <w:p w14:paraId="6EB44D03"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10.2. Turi turėti galimybę valdyti vadovaujamos grupės konsultantų atskambinimų kalendorius: sekti atlikimą, perplanuoti datas, perskirti kitiems konsultantams. Suplanuoti naujus skambučius</w:t>
            </w:r>
          </w:p>
        </w:tc>
        <w:tc>
          <w:tcPr>
            <w:tcW w:w="7087" w:type="dxa"/>
          </w:tcPr>
          <w:p w14:paraId="26EED691" w14:textId="77777777" w:rsidR="00A96600" w:rsidRPr="00291FE2" w:rsidRDefault="00A96600" w:rsidP="00DD2C43">
            <w:pPr>
              <w:rPr>
                <w:rFonts w:ascii="Arial" w:hAnsi="Arial" w:cs="Arial"/>
                <w:color w:val="00435B"/>
                <w:sz w:val="20"/>
                <w:szCs w:val="20"/>
              </w:rPr>
            </w:pPr>
          </w:p>
        </w:tc>
      </w:tr>
      <w:tr w:rsidR="00A635C5" w:rsidRPr="00291FE2" w14:paraId="0C1CC316" w14:textId="2CF2F921" w:rsidTr="00DD2C43">
        <w:tc>
          <w:tcPr>
            <w:tcW w:w="7792" w:type="dxa"/>
          </w:tcPr>
          <w:p w14:paraId="67FDBBDC"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 xml:space="preserve">10.3. Turi turėti galimybę kurti atsakymo šablonus, kurie būtų įkeliami į konsultanto darbo vietos aplikaciją. Atsakymo šablonuose turi būti galimybė įterpti dinaminius kintamuosius: kliento vardas pavardė, konsultanto vardas pavardė, </w:t>
            </w:r>
            <w:proofErr w:type="spellStart"/>
            <w:r w:rsidRPr="00291FE2">
              <w:rPr>
                <w:rFonts w:ascii="Arial" w:hAnsi="Arial" w:cs="Arial"/>
                <w:color w:val="00435B"/>
                <w:sz w:val="20"/>
                <w:szCs w:val="20"/>
              </w:rPr>
              <w:t>maršrutizavimo</w:t>
            </w:r>
            <w:proofErr w:type="spellEnd"/>
            <w:r w:rsidRPr="00291FE2">
              <w:rPr>
                <w:rFonts w:ascii="Arial" w:hAnsi="Arial" w:cs="Arial"/>
                <w:color w:val="00435B"/>
                <w:sz w:val="20"/>
                <w:szCs w:val="20"/>
              </w:rPr>
              <w:t xml:space="preserve"> metu sukaupta informacija, iš duomenų bazių gaunama informacija apie klientą. Šablonai kuriami naudojant tekstinį ir HTML formatą.</w:t>
            </w:r>
          </w:p>
        </w:tc>
        <w:tc>
          <w:tcPr>
            <w:tcW w:w="7087" w:type="dxa"/>
          </w:tcPr>
          <w:p w14:paraId="004C3F68" w14:textId="77777777" w:rsidR="00A96600" w:rsidRPr="00291FE2" w:rsidRDefault="00A96600" w:rsidP="00DD2C43">
            <w:pPr>
              <w:rPr>
                <w:rFonts w:ascii="Arial" w:hAnsi="Arial" w:cs="Arial"/>
                <w:color w:val="00435B"/>
                <w:sz w:val="20"/>
                <w:szCs w:val="20"/>
              </w:rPr>
            </w:pPr>
          </w:p>
        </w:tc>
      </w:tr>
      <w:tr w:rsidR="00A635C5" w:rsidRPr="00291FE2" w14:paraId="0DBBAF98" w14:textId="5AF3A264" w:rsidTr="00DD2C43">
        <w:tc>
          <w:tcPr>
            <w:tcW w:w="7792" w:type="dxa"/>
          </w:tcPr>
          <w:p w14:paraId="4674E681"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10.4. Aukštesnes teises turintis konsultantas turi turėti galimybę pasiimti ar priskirti užklausą kitam konsultantui.</w:t>
            </w:r>
          </w:p>
        </w:tc>
        <w:tc>
          <w:tcPr>
            <w:tcW w:w="7087" w:type="dxa"/>
          </w:tcPr>
          <w:p w14:paraId="4FA9CD9D" w14:textId="77777777" w:rsidR="00A96600" w:rsidRPr="00291FE2" w:rsidRDefault="00A96600" w:rsidP="00DD2C43">
            <w:pPr>
              <w:rPr>
                <w:rFonts w:ascii="Arial" w:hAnsi="Arial" w:cs="Arial"/>
                <w:color w:val="00435B"/>
                <w:sz w:val="20"/>
                <w:szCs w:val="20"/>
              </w:rPr>
            </w:pPr>
          </w:p>
        </w:tc>
      </w:tr>
      <w:tr w:rsidR="00A635C5" w:rsidRPr="00291FE2" w14:paraId="24B63757" w14:textId="3DB76421" w:rsidTr="00DD2C43">
        <w:tc>
          <w:tcPr>
            <w:tcW w:w="7792" w:type="dxa"/>
            <w:shd w:val="clear" w:color="auto" w:fill="D9D9D9" w:themeFill="background1" w:themeFillShade="D9"/>
          </w:tcPr>
          <w:p w14:paraId="744C0DB1"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lastRenderedPageBreak/>
              <w:t>11. Reikalavimai realaus laiko statistikos programinei įrangai:</w:t>
            </w:r>
          </w:p>
        </w:tc>
        <w:tc>
          <w:tcPr>
            <w:tcW w:w="7087" w:type="dxa"/>
            <w:shd w:val="clear" w:color="auto" w:fill="D9D9D9" w:themeFill="background1" w:themeFillShade="D9"/>
          </w:tcPr>
          <w:p w14:paraId="3F890ED2" w14:textId="77777777" w:rsidR="00A96600" w:rsidRPr="00291FE2" w:rsidRDefault="00A96600" w:rsidP="00DD2C43">
            <w:pPr>
              <w:rPr>
                <w:rFonts w:ascii="Arial" w:hAnsi="Arial" w:cs="Arial"/>
                <w:color w:val="00435B"/>
                <w:sz w:val="20"/>
                <w:szCs w:val="20"/>
              </w:rPr>
            </w:pPr>
          </w:p>
        </w:tc>
      </w:tr>
      <w:tr w:rsidR="00A635C5" w:rsidRPr="00291FE2" w14:paraId="28184FD2" w14:textId="73C95CB6" w:rsidTr="00DD2C43">
        <w:tc>
          <w:tcPr>
            <w:tcW w:w="7792" w:type="dxa"/>
          </w:tcPr>
          <w:p w14:paraId="7D75B7C7"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11.1. Kontaktų centro stebėjimo įranga turi turėti grafinį kontaktų centro stebėjimo modulį su atsinaujinančia informacija ne rečiau kaip kas 10 sekundžių.</w:t>
            </w:r>
          </w:p>
        </w:tc>
        <w:tc>
          <w:tcPr>
            <w:tcW w:w="7087" w:type="dxa"/>
          </w:tcPr>
          <w:p w14:paraId="0EF69E04" w14:textId="77777777" w:rsidR="00A96600" w:rsidRPr="00291FE2" w:rsidRDefault="00A96600" w:rsidP="00DD2C43">
            <w:pPr>
              <w:rPr>
                <w:rFonts w:ascii="Arial" w:hAnsi="Arial" w:cs="Arial"/>
                <w:color w:val="00435B"/>
                <w:sz w:val="20"/>
                <w:szCs w:val="20"/>
              </w:rPr>
            </w:pPr>
          </w:p>
        </w:tc>
      </w:tr>
      <w:tr w:rsidR="00A635C5" w:rsidRPr="00291FE2" w14:paraId="696DBAF0" w14:textId="301BE041" w:rsidTr="00DD2C43">
        <w:tc>
          <w:tcPr>
            <w:tcW w:w="7792" w:type="dxa"/>
          </w:tcPr>
          <w:p w14:paraId="47BAEEF3" w14:textId="77777777" w:rsidR="00A96600" w:rsidRPr="00291FE2" w:rsidRDefault="00A96600" w:rsidP="00DD2C43">
            <w:pPr>
              <w:rPr>
                <w:rFonts w:ascii="Arial" w:hAnsi="Arial" w:cs="Arial"/>
                <w:color w:val="00435B"/>
                <w:sz w:val="20"/>
                <w:szCs w:val="20"/>
              </w:rPr>
            </w:pPr>
            <w:r w:rsidRPr="00291FE2">
              <w:rPr>
                <w:rFonts w:ascii="Arial" w:hAnsi="Arial" w:cs="Arial"/>
                <w:color w:val="00435B"/>
                <w:sz w:val="20"/>
                <w:szCs w:val="20"/>
              </w:rPr>
              <w:t>11.2. Turi būti galimybė kurti (arba redaguoti) ir matyti realaus laiko ataskaitas apie situaciją kontaktų centre pagal: užklausų eiles ir konsultantų darbo rodiklius, konsultantų statusą-būseną (užimtas, laisvas, ir t.t.).</w:t>
            </w:r>
          </w:p>
        </w:tc>
        <w:tc>
          <w:tcPr>
            <w:tcW w:w="7087" w:type="dxa"/>
          </w:tcPr>
          <w:p w14:paraId="3876E4A5" w14:textId="77777777" w:rsidR="00A96600" w:rsidRPr="00291FE2" w:rsidRDefault="00A96600" w:rsidP="00DD2C43">
            <w:pPr>
              <w:rPr>
                <w:rFonts w:ascii="Arial" w:hAnsi="Arial" w:cs="Arial"/>
                <w:color w:val="00435B"/>
                <w:sz w:val="20"/>
                <w:szCs w:val="20"/>
              </w:rPr>
            </w:pPr>
          </w:p>
        </w:tc>
      </w:tr>
      <w:tr w:rsidR="00A635C5" w:rsidRPr="00291FE2" w14:paraId="4ECC613A" w14:textId="0A9C0DFA" w:rsidTr="00DD2C43">
        <w:tc>
          <w:tcPr>
            <w:tcW w:w="7792" w:type="dxa"/>
          </w:tcPr>
          <w:p w14:paraId="31A98126" w14:textId="7E6102E8" w:rsidR="0059266D" w:rsidRPr="00291FE2" w:rsidRDefault="35FA8140" w:rsidP="00DD2C43">
            <w:pPr>
              <w:rPr>
                <w:rFonts w:ascii="Arial" w:hAnsi="Arial" w:cs="Arial"/>
                <w:color w:val="00435B"/>
                <w:sz w:val="20"/>
                <w:szCs w:val="20"/>
              </w:rPr>
            </w:pPr>
            <w:r w:rsidRPr="00291FE2">
              <w:rPr>
                <w:rFonts w:ascii="Arial" w:hAnsi="Arial" w:cs="Arial"/>
                <w:color w:val="00435B"/>
                <w:sz w:val="20"/>
                <w:szCs w:val="20"/>
              </w:rPr>
              <w:t>11.3. Turi būti darbo efektyvumo tarp pasirinktų konsultantų palyginimo galimybė.</w:t>
            </w:r>
          </w:p>
        </w:tc>
        <w:tc>
          <w:tcPr>
            <w:tcW w:w="7087" w:type="dxa"/>
          </w:tcPr>
          <w:p w14:paraId="1FD0D6C9" w14:textId="77777777" w:rsidR="00A96600" w:rsidRPr="00291FE2" w:rsidRDefault="00A96600" w:rsidP="00DD2C43">
            <w:pPr>
              <w:rPr>
                <w:rFonts w:ascii="Arial" w:hAnsi="Arial" w:cs="Arial"/>
                <w:color w:val="00435B"/>
                <w:sz w:val="20"/>
                <w:szCs w:val="20"/>
              </w:rPr>
            </w:pPr>
          </w:p>
        </w:tc>
      </w:tr>
      <w:tr w:rsidR="00A635C5" w:rsidRPr="00291FE2" w14:paraId="44749440" w14:textId="67B0BA38" w:rsidTr="00DD2C43">
        <w:tc>
          <w:tcPr>
            <w:tcW w:w="7792" w:type="dxa"/>
          </w:tcPr>
          <w:p w14:paraId="11BAC06B"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11.4. Turi būti pranešimai signalizuojantys: apie laukiančiųjų klientų eilę priklausomai nuo jos dydžio ir kitų parametrų, jei bet kurios paslaugos kokybės (</w:t>
            </w:r>
            <w:proofErr w:type="spellStart"/>
            <w:r w:rsidRPr="00291FE2">
              <w:rPr>
                <w:rFonts w:ascii="Arial" w:hAnsi="Arial" w:cs="Arial"/>
                <w:color w:val="00435B"/>
                <w:sz w:val="20"/>
                <w:szCs w:val="20"/>
              </w:rPr>
              <w:t>service</w:t>
            </w:r>
            <w:proofErr w:type="spellEnd"/>
            <w:r w:rsidRPr="00291FE2">
              <w:rPr>
                <w:rFonts w:ascii="Arial" w:hAnsi="Arial" w:cs="Arial"/>
                <w:color w:val="00435B"/>
                <w:sz w:val="20"/>
                <w:szCs w:val="20"/>
              </w:rPr>
              <w:t xml:space="preserve"> </w:t>
            </w:r>
            <w:proofErr w:type="spellStart"/>
            <w:r w:rsidRPr="00291FE2">
              <w:rPr>
                <w:rFonts w:ascii="Arial" w:hAnsi="Arial" w:cs="Arial"/>
                <w:color w:val="00435B"/>
                <w:sz w:val="20"/>
                <w:szCs w:val="20"/>
              </w:rPr>
              <w:t>level</w:t>
            </w:r>
            <w:proofErr w:type="spellEnd"/>
            <w:r w:rsidRPr="00291FE2">
              <w:rPr>
                <w:rFonts w:ascii="Arial" w:hAnsi="Arial" w:cs="Arial"/>
                <w:color w:val="00435B"/>
                <w:sz w:val="20"/>
                <w:szCs w:val="20"/>
              </w:rPr>
              <w:t>) lygmuo nėra pasiekiamas, jei viršijami ar nepasiekiami nustatyti aptarnavimo parametrai, ir t.t.</w:t>
            </w:r>
          </w:p>
        </w:tc>
        <w:tc>
          <w:tcPr>
            <w:tcW w:w="7087" w:type="dxa"/>
          </w:tcPr>
          <w:p w14:paraId="01E4F520" w14:textId="77777777" w:rsidR="0059266D" w:rsidRPr="00291FE2" w:rsidRDefault="0059266D" w:rsidP="00DD2C43">
            <w:pPr>
              <w:rPr>
                <w:rFonts w:ascii="Arial" w:hAnsi="Arial" w:cs="Arial"/>
                <w:color w:val="00435B"/>
                <w:sz w:val="20"/>
                <w:szCs w:val="20"/>
              </w:rPr>
            </w:pPr>
          </w:p>
        </w:tc>
      </w:tr>
      <w:tr w:rsidR="00A635C5" w:rsidRPr="00291FE2" w14:paraId="023CD6E1" w14:textId="46FD8F7C" w:rsidTr="00DD2C43">
        <w:tc>
          <w:tcPr>
            <w:tcW w:w="7792" w:type="dxa"/>
          </w:tcPr>
          <w:p w14:paraId="47682AC0"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11.5. Turi būti galimybė matyti gautų užklausų skaičių kiekvienai atskirai paslaugai (eilei).</w:t>
            </w:r>
          </w:p>
        </w:tc>
        <w:tc>
          <w:tcPr>
            <w:tcW w:w="7087" w:type="dxa"/>
          </w:tcPr>
          <w:p w14:paraId="08766749" w14:textId="77777777" w:rsidR="0059266D" w:rsidRPr="00291FE2" w:rsidRDefault="0059266D" w:rsidP="00DD2C43">
            <w:pPr>
              <w:rPr>
                <w:rFonts w:ascii="Arial" w:hAnsi="Arial" w:cs="Arial"/>
                <w:color w:val="00435B"/>
                <w:sz w:val="20"/>
                <w:szCs w:val="20"/>
              </w:rPr>
            </w:pPr>
          </w:p>
        </w:tc>
      </w:tr>
      <w:tr w:rsidR="00A635C5" w:rsidRPr="00291FE2" w14:paraId="33820112" w14:textId="3C860BA2" w:rsidTr="00DD2C43">
        <w:tc>
          <w:tcPr>
            <w:tcW w:w="7792" w:type="dxa"/>
          </w:tcPr>
          <w:p w14:paraId="730C2205"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11.6. Turi būti galimybė matyti neatsakytų užklausų skaičių kiekvienai atskirai paslaugai (eilei).</w:t>
            </w:r>
          </w:p>
        </w:tc>
        <w:tc>
          <w:tcPr>
            <w:tcW w:w="7087" w:type="dxa"/>
          </w:tcPr>
          <w:p w14:paraId="7D792096" w14:textId="77777777" w:rsidR="0059266D" w:rsidRPr="00291FE2" w:rsidRDefault="0059266D" w:rsidP="00DD2C43">
            <w:pPr>
              <w:rPr>
                <w:rFonts w:ascii="Arial" w:hAnsi="Arial" w:cs="Arial"/>
                <w:color w:val="00435B"/>
                <w:sz w:val="20"/>
                <w:szCs w:val="20"/>
              </w:rPr>
            </w:pPr>
          </w:p>
        </w:tc>
      </w:tr>
      <w:tr w:rsidR="00A635C5" w:rsidRPr="00291FE2" w14:paraId="68C94660" w14:textId="7CC9A43A" w:rsidTr="00DD2C43">
        <w:tc>
          <w:tcPr>
            <w:tcW w:w="7792" w:type="dxa"/>
          </w:tcPr>
          <w:p w14:paraId="1D6FE5A2"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11.7. Turi būti galimybė matyti neatsakytų užklausų procentą kiekvienai atskirai paslaugai (eilei).</w:t>
            </w:r>
          </w:p>
        </w:tc>
        <w:tc>
          <w:tcPr>
            <w:tcW w:w="7087" w:type="dxa"/>
          </w:tcPr>
          <w:p w14:paraId="5EAE5169" w14:textId="77777777" w:rsidR="0059266D" w:rsidRPr="00291FE2" w:rsidRDefault="0059266D" w:rsidP="00DD2C43">
            <w:pPr>
              <w:rPr>
                <w:rFonts w:ascii="Arial" w:hAnsi="Arial" w:cs="Arial"/>
                <w:color w:val="00435B"/>
                <w:sz w:val="20"/>
                <w:szCs w:val="20"/>
              </w:rPr>
            </w:pPr>
          </w:p>
        </w:tc>
      </w:tr>
      <w:tr w:rsidR="00A635C5" w:rsidRPr="00291FE2" w14:paraId="19BBE85C" w14:textId="3AF670B5" w:rsidTr="00DD2C43">
        <w:tc>
          <w:tcPr>
            <w:tcW w:w="7792" w:type="dxa"/>
          </w:tcPr>
          <w:p w14:paraId="0C9DB881"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11.8. Turi būti galimybė matyti gautų užklausų skaičių atskirai kiekvienam konsultantui.</w:t>
            </w:r>
          </w:p>
        </w:tc>
        <w:tc>
          <w:tcPr>
            <w:tcW w:w="7087" w:type="dxa"/>
          </w:tcPr>
          <w:p w14:paraId="1B4EA0D4" w14:textId="77777777" w:rsidR="0059266D" w:rsidRPr="00291FE2" w:rsidRDefault="0059266D" w:rsidP="00DD2C43">
            <w:pPr>
              <w:rPr>
                <w:rFonts w:ascii="Arial" w:hAnsi="Arial" w:cs="Arial"/>
                <w:color w:val="00435B"/>
                <w:sz w:val="20"/>
                <w:szCs w:val="20"/>
              </w:rPr>
            </w:pPr>
          </w:p>
        </w:tc>
      </w:tr>
      <w:tr w:rsidR="00A635C5" w:rsidRPr="00291FE2" w14:paraId="6A4F2E7B" w14:textId="399CA3D9" w:rsidTr="00DD2C43">
        <w:tc>
          <w:tcPr>
            <w:tcW w:w="7792" w:type="dxa"/>
          </w:tcPr>
          <w:p w14:paraId="58CDCD70"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11.9. Turi būti galimybė matyti neatsakytų užklausų skaičių atskirai kiekvienam konsultantui.</w:t>
            </w:r>
          </w:p>
        </w:tc>
        <w:tc>
          <w:tcPr>
            <w:tcW w:w="7087" w:type="dxa"/>
          </w:tcPr>
          <w:p w14:paraId="49467DB2" w14:textId="77777777" w:rsidR="0059266D" w:rsidRPr="00291FE2" w:rsidRDefault="0059266D" w:rsidP="00DD2C43">
            <w:pPr>
              <w:rPr>
                <w:rFonts w:ascii="Arial" w:hAnsi="Arial" w:cs="Arial"/>
                <w:color w:val="00435B"/>
                <w:sz w:val="20"/>
                <w:szCs w:val="20"/>
              </w:rPr>
            </w:pPr>
          </w:p>
        </w:tc>
      </w:tr>
      <w:tr w:rsidR="00A635C5" w:rsidRPr="00291FE2" w14:paraId="5D937B35" w14:textId="36DC4713" w:rsidTr="00DD2C43">
        <w:tc>
          <w:tcPr>
            <w:tcW w:w="7792" w:type="dxa"/>
          </w:tcPr>
          <w:p w14:paraId="7AB71AFE"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11.10. Turi būti galimybė matyti atsakytų užklausų skaičių atskirai kiekvienam konsultantui.</w:t>
            </w:r>
          </w:p>
        </w:tc>
        <w:tc>
          <w:tcPr>
            <w:tcW w:w="7087" w:type="dxa"/>
          </w:tcPr>
          <w:p w14:paraId="3B9F7E0B" w14:textId="77777777" w:rsidR="0059266D" w:rsidRPr="00291FE2" w:rsidRDefault="0059266D" w:rsidP="00DD2C43">
            <w:pPr>
              <w:rPr>
                <w:rFonts w:ascii="Arial" w:hAnsi="Arial" w:cs="Arial"/>
                <w:color w:val="00435B"/>
                <w:sz w:val="20"/>
                <w:szCs w:val="20"/>
              </w:rPr>
            </w:pPr>
          </w:p>
        </w:tc>
      </w:tr>
      <w:tr w:rsidR="00A635C5" w:rsidRPr="00291FE2" w14:paraId="2857B103" w14:textId="33526133" w:rsidTr="00DD2C43">
        <w:tc>
          <w:tcPr>
            <w:tcW w:w="7792" w:type="dxa"/>
          </w:tcPr>
          <w:p w14:paraId="7DEA80AF"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11.11. Turi būti galimybė matyti susidariusią užklausų eilę, kiekvienai atskirai paslaugai (eilei).</w:t>
            </w:r>
          </w:p>
        </w:tc>
        <w:tc>
          <w:tcPr>
            <w:tcW w:w="7087" w:type="dxa"/>
          </w:tcPr>
          <w:p w14:paraId="7A67A629" w14:textId="77777777" w:rsidR="0059266D" w:rsidRPr="00291FE2" w:rsidRDefault="0059266D" w:rsidP="00DD2C43">
            <w:pPr>
              <w:rPr>
                <w:rFonts w:ascii="Arial" w:hAnsi="Arial" w:cs="Arial"/>
                <w:color w:val="00435B"/>
                <w:sz w:val="20"/>
                <w:szCs w:val="20"/>
              </w:rPr>
            </w:pPr>
          </w:p>
        </w:tc>
      </w:tr>
      <w:tr w:rsidR="00A635C5" w:rsidRPr="00291FE2" w14:paraId="5F2DAFA7" w14:textId="75B58AFF" w:rsidTr="00DD2C43">
        <w:tc>
          <w:tcPr>
            <w:tcW w:w="7792" w:type="dxa"/>
          </w:tcPr>
          <w:p w14:paraId="472E883F"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11.12. Turi būti galimybė matyti užklausų, su kuriomis konsultantas dirba, rūšį.</w:t>
            </w:r>
          </w:p>
        </w:tc>
        <w:tc>
          <w:tcPr>
            <w:tcW w:w="7087" w:type="dxa"/>
          </w:tcPr>
          <w:p w14:paraId="50A24CC6" w14:textId="77777777" w:rsidR="0059266D" w:rsidRPr="00291FE2" w:rsidRDefault="0059266D" w:rsidP="00DD2C43">
            <w:pPr>
              <w:rPr>
                <w:rFonts w:ascii="Arial" w:hAnsi="Arial" w:cs="Arial"/>
                <w:color w:val="00435B"/>
                <w:sz w:val="20"/>
                <w:szCs w:val="20"/>
              </w:rPr>
            </w:pPr>
          </w:p>
        </w:tc>
      </w:tr>
      <w:tr w:rsidR="00A635C5" w:rsidRPr="00291FE2" w14:paraId="1F283D66" w14:textId="55845316" w:rsidTr="00DD2C43">
        <w:tc>
          <w:tcPr>
            <w:tcW w:w="7792" w:type="dxa"/>
            <w:shd w:val="clear" w:color="auto" w:fill="D9D9D9" w:themeFill="background1" w:themeFillShade="D9"/>
          </w:tcPr>
          <w:p w14:paraId="76B8808B"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12. Reikalavimai detalių įvykių kaupimo, agregavimo ir istorinių ataskaitų pateikimo komponento programinei įrangai:</w:t>
            </w:r>
          </w:p>
        </w:tc>
        <w:tc>
          <w:tcPr>
            <w:tcW w:w="7087" w:type="dxa"/>
            <w:shd w:val="clear" w:color="auto" w:fill="D9D9D9" w:themeFill="background1" w:themeFillShade="D9"/>
          </w:tcPr>
          <w:p w14:paraId="507444F7" w14:textId="77777777" w:rsidR="0059266D" w:rsidRPr="00291FE2" w:rsidRDefault="0059266D" w:rsidP="00DD2C43">
            <w:pPr>
              <w:rPr>
                <w:rFonts w:ascii="Arial" w:hAnsi="Arial" w:cs="Arial"/>
                <w:color w:val="00435B"/>
                <w:sz w:val="20"/>
                <w:szCs w:val="20"/>
              </w:rPr>
            </w:pPr>
          </w:p>
        </w:tc>
      </w:tr>
      <w:tr w:rsidR="00A635C5" w:rsidRPr="00291FE2" w14:paraId="4C09906C" w14:textId="39BB3E78" w:rsidTr="00DD2C43">
        <w:tc>
          <w:tcPr>
            <w:tcW w:w="7792" w:type="dxa"/>
          </w:tcPr>
          <w:p w14:paraId="65C830EB"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12.1. Visų įvykių kontaktų centre fiksavimas ir kaupimas:</w:t>
            </w:r>
          </w:p>
        </w:tc>
        <w:tc>
          <w:tcPr>
            <w:tcW w:w="7087" w:type="dxa"/>
          </w:tcPr>
          <w:p w14:paraId="5F5865D9" w14:textId="77777777" w:rsidR="0059266D" w:rsidRPr="00291FE2" w:rsidRDefault="0059266D" w:rsidP="00DD2C43">
            <w:pPr>
              <w:rPr>
                <w:rFonts w:ascii="Arial" w:hAnsi="Arial" w:cs="Arial"/>
                <w:color w:val="00435B"/>
                <w:sz w:val="20"/>
                <w:szCs w:val="20"/>
              </w:rPr>
            </w:pPr>
          </w:p>
        </w:tc>
      </w:tr>
      <w:tr w:rsidR="00A635C5" w:rsidRPr="00291FE2" w14:paraId="74CFD613" w14:textId="154248F5" w:rsidTr="00DD2C43">
        <w:tc>
          <w:tcPr>
            <w:tcW w:w="7792" w:type="dxa"/>
          </w:tcPr>
          <w:p w14:paraId="25F64C0A"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12.1.1. Konsultanto būsenų pokyčiai (įsiregistravimas, išsiregistravimas, pertraukėlių trukmė ir rūšis, pauzė po skambučio, skambėjimo laikas, pokalbio ar kito bendravimo kanalo trukmė ir t.t.).</w:t>
            </w:r>
          </w:p>
        </w:tc>
        <w:tc>
          <w:tcPr>
            <w:tcW w:w="7087" w:type="dxa"/>
          </w:tcPr>
          <w:p w14:paraId="2AF58D9C" w14:textId="77777777" w:rsidR="0059266D" w:rsidRPr="00291FE2" w:rsidRDefault="0059266D" w:rsidP="00DD2C43">
            <w:pPr>
              <w:rPr>
                <w:rFonts w:ascii="Arial" w:hAnsi="Arial" w:cs="Arial"/>
                <w:color w:val="00435B"/>
                <w:sz w:val="20"/>
                <w:szCs w:val="20"/>
              </w:rPr>
            </w:pPr>
          </w:p>
        </w:tc>
      </w:tr>
      <w:tr w:rsidR="00A635C5" w:rsidRPr="00291FE2" w14:paraId="1A5E4DC4" w14:textId="3069D2D3" w:rsidTr="00DD2C43">
        <w:tc>
          <w:tcPr>
            <w:tcW w:w="7792" w:type="dxa"/>
          </w:tcPr>
          <w:p w14:paraId="64548AD1"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12.1.2. Visų tipų užklausų detalios informacijos kaupimas (numeris, trukmė, el. pašto adresas ir t.t.).</w:t>
            </w:r>
          </w:p>
        </w:tc>
        <w:tc>
          <w:tcPr>
            <w:tcW w:w="7087" w:type="dxa"/>
          </w:tcPr>
          <w:p w14:paraId="66C9B321" w14:textId="77777777" w:rsidR="0059266D" w:rsidRPr="00291FE2" w:rsidRDefault="0059266D" w:rsidP="00DD2C43">
            <w:pPr>
              <w:rPr>
                <w:rFonts w:ascii="Arial" w:hAnsi="Arial" w:cs="Arial"/>
                <w:color w:val="00435B"/>
                <w:sz w:val="20"/>
                <w:szCs w:val="20"/>
              </w:rPr>
            </w:pPr>
          </w:p>
        </w:tc>
      </w:tr>
      <w:tr w:rsidR="00A635C5" w:rsidRPr="00291FE2" w14:paraId="02854FC5" w14:textId="09CE3E7F" w:rsidTr="00DD2C43">
        <w:tc>
          <w:tcPr>
            <w:tcW w:w="7792" w:type="dxa"/>
          </w:tcPr>
          <w:p w14:paraId="2EDA29E0"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12.2. Turi apimti šių tipų užklausų aptarnavimo detalios informacijos surinkimą ir kaupimą:</w:t>
            </w:r>
          </w:p>
        </w:tc>
        <w:tc>
          <w:tcPr>
            <w:tcW w:w="7087" w:type="dxa"/>
          </w:tcPr>
          <w:p w14:paraId="484052EC" w14:textId="77777777" w:rsidR="0059266D" w:rsidRPr="00291FE2" w:rsidRDefault="0059266D" w:rsidP="00DD2C43">
            <w:pPr>
              <w:rPr>
                <w:rFonts w:ascii="Arial" w:hAnsi="Arial" w:cs="Arial"/>
                <w:color w:val="00435B"/>
                <w:sz w:val="20"/>
                <w:szCs w:val="20"/>
              </w:rPr>
            </w:pPr>
          </w:p>
        </w:tc>
      </w:tr>
      <w:tr w:rsidR="00A635C5" w:rsidRPr="00291FE2" w14:paraId="131BA7B8" w14:textId="5CF48A81" w:rsidTr="00DD2C43">
        <w:tc>
          <w:tcPr>
            <w:tcW w:w="7792" w:type="dxa"/>
          </w:tcPr>
          <w:p w14:paraId="4F51E06D"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12.2.1. Įeinančių ir išeinančių skambučių, vykdomų siūlomos kontaktų centrų sistemos SIP serverio pagrindu, aptarnavimo duomenis.</w:t>
            </w:r>
          </w:p>
        </w:tc>
        <w:tc>
          <w:tcPr>
            <w:tcW w:w="7087" w:type="dxa"/>
          </w:tcPr>
          <w:p w14:paraId="2C72611D" w14:textId="77777777" w:rsidR="0059266D" w:rsidRPr="00291FE2" w:rsidRDefault="0059266D" w:rsidP="00DD2C43">
            <w:pPr>
              <w:rPr>
                <w:rFonts w:ascii="Arial" w:hAnsi="Arial" w:cs="Arial"/>
                <w:color w:val="00435B"/>
                <w:sz w:val="20"/>
                <w:szCs w:val="20"/>
              </w:rPr>
            </w:pPr>
          </w:p>
        </w:tc>
      </w:tr>
      <w:tr w:rsidR="00A635C5" w:rsidRPr="00291FE2" w14:paraId="787E58AE" w14:textId="4A1A0B85" w:rsidTr="00DD2C43">
        <w:tc>
          <w:tcPr>
            <w:tcW w:w="7792" w:type="dxa"/>
          </w:tcPr>
          <w:p w14:paraId="26FDFA76"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12.2.2. El. laiškų aptarnavimo duomenis.</w:t>
            </w:r>
          </w:p>
        </w:tc>
        <w:tc>
          <w:tcPr>
            <w:tcW w:w="7087" w:type="dxa"/>
          </w:tcPr>
          <w:p w14:paraId="6438DB76" w14:textId="77777777" w:rsidR="0059266D" w:rsidRPr="00291FE2" w:rsidRDefault="0059266D" w:rsidP="00DD2C43">
            <w:pPr>
              <w:rPr>
                <w:rFonts w:ascii="Arial" w:hAnsi="Arial" w:cs="Arial"/>
                <w:color w:val="00435B"/>
                <w:sz w:val="20"/>
                <w:szCs w:val="20"/>
              </w:rPr>
            </w:pPr>
          </w:p>
        </w:tc>
      </w:tr>
      <w:tr w:rsidR="00A635C5" w:rsidRPr="00291FE2" w14:paraId="4E9F3B03" w14:textId="2AA14655" w:rsidTr="00DD2C43">
        <w:tc>
          <w:tcPr>
            <w:tcW w:w="7792" w:type="dxa"/>
          </w:tcPr>
          <w:p w14:paraId="221D06EB"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lastRenderedPageBreak/>
              <w:t>12.2.3. SMS žinučių aptarnavimo duomenis.</w:t>
            </w:r>
          </w:p>
        </w:tc>
        <w:tc>
          <w:tcPr>
            <w:tcW w:w="7087" w:type="dxa"/>
          </w:tcPr>
          <w:p w14:paraId="0813FB5B" w14:textId="77777777" w:rsidR="0059266D" w:rsidRPr="00291FE2" w:rsidRDefault="0059266D" w:rsidP="00DD2C43">
            <w:pPr>
              <w:rPr>
                <w:rFonts w:ascii="Arial" w:hAnsi="Arial" w:cs="Arial"/>
                <w:color w:val="00435B"/>
                <w:sz w:val="20"/>
                <w:szCs w:val="20"/>
              </w:rPr>
            </w:pPr>
          </w:p>
        </w:tc>
      </w:tr>
      <w:tr w:rsidR="00A635C5" w:rsidRPr="00291FE2" w14:paraId="3A6AE265" w14:textId="09A5E9DA" w:rsidTr="00DD2C43">
        <w:tc>
          <w:tcPr>
            <w:tcW w:w="7792" w:type="dxa"/>
          </w:tcPr>
          <w:p w14:paraId="4DA7D388"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12.2.4. Chat aptarnavimo duomenis.</w:t>
            </w:r>
          </w:p>
        </w:tc>
        <w:tc>
          <w:tcPr>
            <w:tcW w:w="7087" w:type="dxa"/>
          </w:tcPr>
          <w:p w14:paraId="3D091342" w14:textId="77777777" w:rsidR="0059266D" w:rsidRPr="00291FE2" w:rsidRDefault="0059266D" w:rsidP="00DD2C43">
            <w:pPr>
              <w:rPr>
                <w:rFonts w:ascii="Arial" w:hAnsi="Arial" w:cs="Arial"/>
                <w:color w:val="00435B"/>
                <w:sz w:val="20"/>
                <w:szCs w:val="20"/>
              </w:rPr>
            </w:pPr>
          </w:p>
        </w:tc>
      </w:tr>
      <w:tr w:rsidR="00A635C5" w:rsidRPr="00291FE2" w14:paraId="01568720" w14:textId="56FDD822" w:rsidTr="00DD2C43">
        <w:tc>
          <w:tcPr>
            <w:tcW w:w="7792" w:type="dxa"/>
          </w:tcPr>
          <w:p w14:paraId="317C1C4D"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12.2.5. Išeinančių skambučių, el. laiškų ir SMS kampanijų aptarnavimo duomenis.</w:t>
            </w:r>
          </w:p>
        </w:tc>
        <w:tc>
          <w:tcPr>
            <w:tcW w:w="7087" w:type="dxa"/>
          </w:tcPr>
          <w:p w14:paraId="63597EDE" w14:textId="77777777" w:rsidR="0059266D" w:rsidRPr="00291FE2" w:rsidRDefault="0059266D" w:rsidP="00DD2C43">
            <w:pPr>
              <w:rPr>
                <w:rFonts w:ascii="Arial" w:hAnsi="Arial" w:cs="Arial"/>
                <w:color w:val="00435B"/>
                <w:sz w:val="20"/>
                <w:szCs w:val="20"/>
              </w:rPr>
            </w:pPr>
          </w:p>
        </w:tc>
      </w:tr>
      <w:tr w:rsidR="00A635C5" w:rsidRPr="00291FE2" w14:paraId="2F400BDF" w14:textId="028C0E9A" w:rsidTr="00DD2C43">
        <w:tc>
          <w:tcPr>
            <w:tcW w:w="7792" w:type="dxa"/>
          </w:tcPr>
          <w:p w14:paraId="6F8A7F3C"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12.3. Sukaupti detalūs duomenys turi būti prieinami ne trumpesnį kaip 3 mėnesių laikotarpį.</w:t>
            </w:r>
          </w:p>
        </w:tc>
        <w:tc>
          <w:tcPr>
            <w:tcW w:w="7087" w:type="dxa"/>
          </w:tcPr>
          <w:p w14:paraId="5218C97D" w14:textId="77777777" w:rsidR="0059266D" w:rsidRPr="00291FE2" w:rsidRDefault="0059266D" w:rsidP="00DD2C43">
            <w:pPr>
              <w:rPr>
                <w:rFonts w:ascii="Arial" w:hAnsi="Arial" w:cs="Arial"/>
                <w:color w:val="00435B"/>
                <w:sz w:val="20"/>
                <w:szCs w:val="20"/>
              </w:rPr>
            </w:pPr>
          </w:p>
        </w:tc>
      </w:tr>
      <w:tr w:rsidR="00A635C5" w:rsidRPr="00291FE2" w14:paraId="6EB85CA9" w14:textId="03D11113" w:rsidTr="00DD2C43">
        <w:tc>
          <w:tcPr>
            <w:tcW w:w="7792" w:type="dxa"/>
          </w:tcPr>
          <w:p w14:paraId="47143EC1"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12.4. Agreguoti statistiniai duomenys turi būti prieinami ne trumpesnį kaip 24 mėnesių laikotarpį.</w:t>
            </w:r>
          </w:p>
        </w:tc>
        <w:tc>
          <w:tcPr>
            <w:tcW w:w="7087" w:type="dxa"/>
          </w:tcPr>
          <w:p w14:paraId="0688BC27" w14:textId="77777777" w:rsidR="0059266D" w:rsidRPr="00291FE2" w:rsidRDefault="0059266D" w:rsidP="00DD2C43">
            <w:pPr>
              <w:rPr>
                <w:rFonts w:ascii="Arial" w:hAnsi="Arial" w:cs="Arial"/>
                <w:color w:val="00435B"/>
                <w:sz w:val="20"/>
                <w:szCs w:val="20"/>
              </w:rPr>
            </w:pPr>
          </w:p>
        </w:tc>
      </w:tr>
      <w:tr w:rsidR="00A635C5" w:rsidRPr="00291FE2" w14:paraId="52FD9125" w14:textId="18A73A00" w:rsidTr="00DD2C43">
        <w:tc>
          <w:tcPr>
            <w:tcW w:w="7792" w:type="dxa"/>
          </w:tcPr>
          <w:p w14:paraId="31C7A479"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12.5. Praėjus nustatytam laikotarpiui saugomi duomenys turi būti trinami neįtakojant sistemos veikimo.</w:t>
            </w:r>
          </w:p>
        </w:tc>
        <w:tc>
          <w:tcPr>
            <w:tcW w:w="7087" w:type="dxa"/>
          </w:tcPr>
          <w:p w14:paraId="6268CE8A" w14:textId="77777777" w:rsidR="0059266D" w:rsidRPr="00291FE2" w:rsidRDefault="0059266D" w:rsidP="00DD2C43">
            <w:pPr>
              <w:rPr>
                <w:rFonts w:ascii="Arial" w:hAnsi="Arial" w:cs="Arial"/>
                <w:color w:val="00435B"/>
                <w:sz w:val="20"/>
                <w:szCs w:val="20"/>
              </w:rPr>
            </w:pPr>
          </w:p>
        </w:tc>
      </w:tr>
      <w:tr w:rsidR="00A635C5" w:rsidRPr="00291FE2" w14:paraId="383B8214" w14:textId="27204F85" w:rsidTr="00DD2C43">
        <w:tc>
          <w:tcPr>
            <w:tcW w:w="7792" w:type="dxa"/>
          </w:tcPr>
          <w:p w14:paraId="64B61474"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12.6. Agreguoti statistiniai duomenys turi būti kaupiami šiais intervalais: 1 valanda, 1 diena, 1 mėnuo.</w:t>
            </w:r>
          </w:p>
        </w:tc>
        <w:tc>
          <w:tcPr>
            <w:tcW w:w="7087" w:type="dxa"/>
          </w:tcPr>
          <w:p w14:paraId="1D9768F3" w14:textId="77777777" w:rsidR="0059266D" w:rsidRPr="00291FE2" w:rsidRDefault="0059266D" w:rsidP="00DD2C43">
            <w:pPr>
              <w:rPr>
                <w:rFonts w:ascii="Arial" w:hAnsi="Arial" w:cs="Arial"/>
                <w:color w:val="00435B"/>
                <w:sz w:val="20"/>
                <w:szCs w:val="20"/>
              </w:rPr>
            </w:pPr>
          </w:p>
        </w:tc>
      </w:tr>
      <w:tr w:rsidR="00A635C5" w:rsidRPr="00291FE2" w14:paraId="5D00ECE3" w14:textId="02E1C21D" w:rsidTr="00DD2C43">
        <w:tc>
          <w:tcPr>
            <w:tcW w:w="7792" w:type="dxa"/>
          </w:tcPr>
          <w:p w14:paraId="5DFA0E3C"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12.7. Galimybė įdiegti naujų užklausų (medijų) tipų duomenų kaupimą ir jų apdorojimą be papildomo komponento konfigūravimo.</w:t>
            </w:r>
          </w:p>
        </w:tc>
        <w:tc>
          <w:tcPr>
            <w:tcW w:w="7087" w:type="dxa"/>
          </w:tcPr>
          <w:p w14:paraId="29E083B1" w14:textId="77777777" w:rsidR="0059266D" w:rsidRPr="00291FE2" w:rsidRDefault="0059266D" w:rsidP="00DD2C43">
            <w:pPr>
              <w:rPr>
                <w:rFonts w:ascii="Arial" w:hAnsi="Arial" w:cs="Arial"/>
                <w:color w:val="00435B"/>
                <w:sz w:val="20"/>
                <w:szCs w:val="20"/>
              </w:rPr>
            </w:pPr>
          </w:p>
        </w:tc>
      </w:tr>
      <w:tr w:rsidR="00A635C5" w:rsidRPr="00291FE2" w14:paraId="37DD55F3" w14:textId="45EFF3AB" w:rsidTr="00DD2C43">
        <w:tc>
          <w:tcPr>
            <w:tcW w:w="7792" w:type="dxa"/>
          </w:tcPr>
          <w:p w14:paraId="078C992F" w14:textId="77777777" w:rsidR="0059266D" w:rsidRPr="00291FE2" w:rsidRDefault="0059266D" w:rsidP="00DD2C43">
            <w:pPr>
              <w:rPr>
                <w:rFonts w:ascii="Arial" w:hAnsi="Arial" w:cs="Arial"/>
                <w:color w:val="00435B"/>
                <w:sz w:val="20"/>
                <w:szCs w:val="20"/>
              </w:rPr>
            </w:pPr>
            <w:r w:rsidRPr="00291FE2">
              <w:rPr>
                <w:rFonts w:ascii="Arial" w:hAnsi="Arial" w:cs="Arial"/>
                <w:color w:val="00435B"/>
                <w:sz w:val="20"/>
                <w:szCs w:val="20"/>
              </w:rPr>
              <w:t>12.8. Unikalių kontaktų centro sistemos techninių identifikatorių (pvz.: užklausos ID, sujungimo ID ir t.t.) kaupimas kiekvienai užklausai.</w:t>
            </w:r>
          </w:p>
        </w:tc>
        <w:tc>
          <w:tcPr>
            <w:tcW w:w="7087" w:type="dxa"/>
          </w:tcPr>
          <w:p w14:paraId="2163D425" w14:textId="77777777" w:rsidR="0059266D" w:rsidRPr="00291FE2" w:rsidRDefault="0059266D" w:rsidP="00DD2C43">
            <w:pPr>
              <w:rPr>
                <w:rFonts w:ascii="Arial" w:hAnsi="Arial" w:cs="Arial"/>
                <w:color w:val="00435B"/>
                <w:sz w:val="20"/>
                <w:szCs w:val="20"/>
              </w:rPr>
            </w:pPr>
          </w:p>
        </w:tc>
      </w:tr>
      <w:tr w:rsidR="00A635C5" w:rsidRPr="00291FE2" w14:paraId="794A7C14" w14:textId="4AF26450" w:rsidTr="00DD2C43">
        <w:tc>
          <w:tcPr>
            <w:tcW w:w="7792" w:type="dxa"/>
          </w:tcPr>
          <w:p w14:paraId="413715C2"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12.9. Turi būti galimybė nustatyti skirtingas užklausų atsiliepimo ar atsisakymo (</w:t>
            </w:r>
            <w:proofErr w:type="spellStart"/>
            <w:r w:rsidRPr="00291FE2">
              <w:rPr>
                <w:rFonts w:ascii="Arial" w:hAnsi="Arial" w:cs="Arial"/>
                <w:color w:val="00435B"/>
                <w:sz w:val="20"/>
                <w:szCs w:val="20"/>
              </w:rPr>
              <w:t>abandoned</w:t>
            </w:r>
            <w:proofErr w:type="spellEnd"/>
            <w:r w:rsidRPr="00291FE2">
              <w:rPr>
                <w:rFonts w:ascii="Arial" w:hAnsi="Arial" w:cs="Arial"/>
                <w:color w:val="00435B"/>
                <w:sz w:val="20"/>
                <w:szCs w:val="20"/>
              </w:rPr>
              <w:t>) slenkstines vertes. Statistikos ataskaitų generavimas atsižvelgiant į tokias vertes (pvz.: jei klientas atsisakė sulaukti aptarnavimo laukiant eilėje iki 5 sekundžių, jo skambutis būtų traktuojamas kaip trumpas nukritusių skambučių požiūriu).</w:t>
            </w:r>
          </w:p>
        </w:tc>
        <w:tc>
          <w:tcPr>
            <w:tcW w:w="7087" w:type="dxa"/>
          </w:tcPr>
          <w:p w14:paraId="4FFF2FFF" w14:textId="77777777" w:rsidR="00027789" w:rsidRPr="00291FE2" w:rsidRDefault="00027789" w:rsidP="00DD2C43">
            <w:pPr>
              <w:rPr>
                <w:rFonts w:ascii="Arial" w:hAnsi="Arial" w:cs="Arial"/>
                <w:color w:val="00435B"/>
                <w:sz w:val="20"/>
                <w:szCs w:val="20"/>
              </w:rPr>
            </w:pPr>
          </w:p>
        </w:tc>
      </w:tr>
      <w:tr w:rsidR="00A635C5" w:rsidRPr="00291FE2" w14:paraId="0CDE2B9F" w14:textId="5057D7E6" w:rsidTr="00DD2C43">
        <w:tc>
          <w:tcPr>
            <w:tcW w:w="7792" w:type="dxa"/>
          </w:tcPr>
          <w:p w14:paraId="39870BD8"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 xml:space="preserve">12.10. Turi būti ataskaitų pateikimas šiais formatais: Acrobat </w:t>
            </w:r>
            <w:proofErr w:type="spellStart"/>
            <w:r w:rsidRPr="00291FE2">
              <w:rPr>
                <w:rFonts w:ascii="Arial" w:hAnsi="Arial" w:cs="Arial"/>
                <w:color w:val="00435B"/>
                <w:sz w:val="20"/>
                <w:szCs w:val="20"/>
              </w:rPr>
              <w:t>Reader</w:t>
            </w:r>
            <w:proofErr w:type="spellEnd"/>
            <w:r w:rsidRPr="00291FE2">
              <w:rPr>
                <w:rFonts w:ascii="Arial" w:hAnsi="Arial" w:cs="Arial"/>
                <w:color w:val="00435B"/>
                <w:sz w:val="20"/>
                <w:szCs w:val="20"/>
              </w:rPr>
              <w:t xml:space="preserve"> .</w:t>
            </w:r>
            <w:proofErr w:type="spellStart"/>
            <w:r w:rsidRPr="00291FE2">
              <w:rPr>
                <w:rFonts w:ascii="Arial" w:hAnsi="Arial" w:cs="Arial"/>
                <w:color w:val="00435B"/>
                <w:sz w:val="20"/>
                <w:szCs w:val="20"/>
              </w:rPr>
              <w:t>pdf</w:t>
            </w:r>
            <w:proofErr w:type="spellEnd"/>
            <w:r w:rsidRPr="00291FE2">
              <w:rPr>
                <w:rFonts w:ascii="Arial" w:hAnsi="Arial" w:cs="Arial"/>
                <w:color w:val="00435B"/>
                <w:sz w:val="20"/>
                <w:szCs w:val="20"/>
              </w:rPr>
              <w:t xml:space="preserve">; </w:t>
            </w:r>
            <w:proofErr w:type="spellStart"/>
            <w:r w:rsidRPr="00291FE2">
              <w:rPr>
                <w:rFonts w:ascii="Arial" w:hAnsi="Arial" w:cs="Arial"/>
                <w:color w:val="00435B"/>
                <w:sz w:val="20"/>
                <w:szCs w:val="20"/>
              </w:rPr>
              <w:t>Comma</w:t>
            </w:r>
            <w:proofErr w:type="spellEnd"/>
            <w:r w:rsidRPr="00291FE2">
              <w:rPr>
                <w:rFonts w:ascii="Arial" w:hAnsi="Arial" w:cs="Arial"/>
                <w:color w:val="00435B"/>
                <w:sz w:val="20"/>
                <w:szCs w:val="20"/>
              </w:rPr>
              <w:t xml:space="preserve"> </w:t>
            </w:r>
            <w:proofErr w:type="spellStart"/>
            <w:r w:rsidRPr="00291FE2">
              <w:rPr>
                <w:rFonts w:ascii="Arial" w:hAnsi="Arial" w:cs="Arial"/>
                <w:color w:val="00435B"/>
                <w:sz w:val="20"/>
                <w:szCs w:val="20"/>
              </w:rPr>
              <w:t>separated</w:t>
            </w:r>
            <w:proofErr w:type="spellEnd"/>
            <w:r w:rsidRPr="00291FE2">
              <w:rPr>
                <w:rFonts w:ascii="Arial" w:hAnsi="Arial" w:cs="Arial"/>
                <w:color w:val="00435B"/>
                <w:sz w:val="20"/>
                <w:szCs w:val="20"/>
              </w:rPr>
              <w:t xml:space="preserve"> </w:t>
            </w:r>
            <w:proofErr w:type="spellStart"/>
            <w:r w:rsidRPr="00291FE2">
              <w:rPr>
                <w:rFonts w:ascii="Arial" w:hAnsi="Arial" w:cs="Arial"/>
                <w:color w:val="00435B"/>
                <w:sz w:val="20"/>
                <w:szCs w:val="20"/>
              </w:rPr>
              <w:t>value</w:t>
            </w:r>
            <w:proofErr w:type="spellEnd"/>
            <w:r w:rsidRPr="00291FE2">
              <w:rPr>
                <w:rFonts w:ascii="Arial" w:hAnsi="Arial" w:cs="Arial"/>
                <w:color w:val="00435B"/>
                <w:sz w:val="20"/>
                <w:szCs w:val="20"/>
              </w:rPr>
              <w:t xml:space="preserve"> .</w:t>
            </w:r>
            <w:proofErr w:type="spellStart"/>
            <w:r w:rsidRPr="00291FE2">
              <w:rPr>
                <w:rFonts w:ascii="Arial" w:hAnsi="Arial" w:cs="Arial"/>
                <w:color w:val="00435B"/>
                <w:sz w:val="20"/>
                <w:szCs w:val="20"/>
              </w:rPr>
              <w:t>csv</w:t>
            </w:r>
            <w:proofErr w:type="spellEnd"/>
            <w:r w:rsidRPr="00291FE2">
              <w:rPr>
                <w:rFonts w:ascii="Arial" w:hAnsi="Arial" w:cs="Arial"/>
                <w:color w:val="00435B"/>
                <w:sz w:val="20"/>
                <w:szCs w:val="20"/>
              </w:rPr>
              <w:t>.</w:t>
            </w:r>
          </w:p>
        </w:tc>
        <w:tc>
          <w:tcPr>
            <w:tcW w:w="7087" w:type="dxa"/>
          </w:tcPr>
          <w:p w14:paraId="55027B61" w14:textId="77777777" w:rsidR="00027789" w:rsidRPr="00291FE2" w:rsidRDefault="00027789" w:rsidP="00DD2C43">
            <w:pPr>
              <w:rPr>
                <w:rFonts w:ascii="Arial" w:hAnsi="Arial" w:cs="Arial"/>
                <w:color w:val="00435B"/>
                <w:sz w:val="20"/>
                <w:szCs w:val="20"/>
              </w:rPr>
            </w:pPr>
          </w:p>
        </w:tc>
      </w:tr>
      <w:tr w:rsidR="00A635C5" w:rsidRPr="00291FE2" w14:paraId="1B2BC5F6" w14:textId="0AC5EA21" w:rsidTr="00DD2C43">
        <w:tc>
          <w:tcPr>
            <w:tcW w:w="7792" w:type="dxa"/>
          </w:tcPr>
          <w:p w14:paraId="423C378C"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12.11. Turi būti galimybė automatiškai generuoti ataskaitas nustatytu laiku ir su nustatytais parametrais, filtrais.</w:t>
            </w:r>
          </w:p>
        </w:tc>
        <w:tc>
          <w:tcPr>
            <w:tcW w:w="7087" w:type="dxa"/>
          </w:tcPr>
          <w:p w14:paraId="65B3B1F4" w14:textId="77777777" w:rsidR="00027789" w:rsidRPr="00291FE2" w:rsidRDefault="00027789" w:rsidP="00DD2C43">
            <w:pPr>
              <w:rPr>
                <w:rFonts w:ascii="Arial" w:hAnsi="Arial" w:cs="Arial"/>
                <w:color w:val="00435B"/>
                <w:sz w:val="20"/>
                <w:szCs w:val="20"/>
              </w:rPr>
            </w:pPr>
          </w:p>
        </w:tc>
      </w:tr>
      <w:tr w:rsidR="00A635C5" w:rsidRPr="00291FE2" w14:paraId="795D01A1" w14:textId="16555551" w:rsidTr="00DD2C43">
        <w:tc>
          <w:tcPr>
            <w:tcW w:w="7792" w:type="dxa"/>
          </w:tcPr>
          <w:p w14:paraId="79562882"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12.12. Turi būti galimybė automatiškai sugeneruotas ataskaitas išsiusti elektroniniu paštu grupei gavėjų.</w:t>
            </w:r>
          </w:p>
        </w:tc>
        <w:tc>
          <w:tcPr>
            <w:tcW w:w="7087" w:type="dxa"/>
          </w:tcPr>
          <w:p w14:paraId="62B6AF82" w14:textId="77777777" w:rsidR="00027789" w:rsidRPr="00291FE2" w:rsidRDefault="00027789" w:rsidP="00DD2C43">
            <w:pPr>
              <w:rPr>
                <w:rFonts w:ascii="Arial" w:hAnsi="Arial" w:cs="Arial"/>
                <w:color w:val="00435B"/>
                <w:sz w:val="20"/>
                <w:szCs w:val="20"/>
              </w:rPr>
            </w:pPr>
          </w:p>
        </w:tc>
      </w:tr>
      <w:tr w:rsidR="00A635C5" w:rsidRPr="00291FE2" w14:paraId="29DF66D0" w14:textId="796D3466" w:rsidTr="00DD2C43">
        <w:tc>
          <w:tcPr>
            <w:tcW w:w="7792" w:type="dxa"/>
          </w:tcPr>
          <w:p w14:paraId="001467D1"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12.13. Turi būti galimybė nustatyti individualius automatinių ataskaitų generavimo formatus, gavėjus ir kitus parametrus bei filtrus.</w:t>
            </w:r>
          </w:p>
        </w:tc>
        <w:tc>
          <w:tcPr>
            <w:tcW w:w="7087" w:type="dxa"/>
          </w:tcPr>
          <w:p w14:paraId="6D8029F5" w14:textId="77777777" w:rsidR="00027789" w:rsidRPr="00291FE2" w:rsidRDefault="00027789" w:rsidP="00DD2C43">
            <w:pPr>
              <w:rPr>
                <w:rFonts w:ascii="Arial" w:hAnsi="Arial" w:cs="Arial"/>
                <w:color w:val="00435B"/>
                <w:sz w:val="20"/>
                <w:szCs w:val="20"/>
              </w:rPr>
            </w:pPr>
          </w:p>
        </w:tc>
      </w:tr>
      <w:tr w:rsidR="00A635C5" w:rsidRPr="00291FE2" w14:paraId="68E3F460" w14:textId="5F9B2EBA" w:rsidTr="00DD2C43">
        <w:tc>
          <w:tcPr>
            <w:tcW w:w="7792" w:type="dxa"/>
          </w:tcPr>
          <w:p w14:paraId="7A7801A4"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12.14. Turi būti galimybė lokaliai pasiekti visus sukauptus detalius ir agreguotus istorinius duomenis standartinėmis trečių šalių priemonėmis.</w:t>
            </w:r>
          </w:p>
        </w:tc>
        <w:tc>
          <w:tcPr>
            <w:tcW w:w="7087" w:type="dxa"/>
          </w:tcPr>
          <w:p w14:paraId="5F5C8570" w14:textId="77777777" w:rsidR="00027789" w:rsidRPr="00291FE2" w:rsidRDefault="00027789" w:rsidP="00DD2C43">
            <w:pPr>
              <w:rPr>
                <w:rFonts w:ascii="Arial" w:hAnsi="Arial" w:cs="Arial"/>
                <w:color w:val="00435B"/>
                <w:sz w:val="20"/>
                <w:szCs w:val="20"/>
              </w:rPr>
            </w:pPr>
          </w:p>
        </w:tc>
      </w:tr>
      <w:tr w:rsidR="00A635C5" w:rsidRPr="00291FE2" w14:paraId="33FEFC87" w14:textId="73348C56" w:rsidTr="00DD2C43">
        <w:tc>
          <w:tcPr>
            <w:tcW w:w="7792" w:type="dxa"/>
            <w:shd w:val="clear" w:color="auto" w:fill="D9D9D9" w:themeFill="background1" w:themeFillShade="D9"/>
          </w:tcPr>
          <w:p w14:paraId="0C22F433" w14:textId="4A10EBF9" w:rsidR="00027789" w:rsidRPr="00291FE2" w:rsidRDefault="50B93DA8" w:rsidP="00DD2C43">
            <w:pPr>
              <w:rPr>
                <w:rFonts w:ascii="Arial" w:hAnsi="Arial" w:cs="Arial"/>
                <w:color w:val="00435B"/>
                <w:sz w:val="20"/>
                <w:szCs w:val="20"/>
              </w:rPr>
            </w:pPr>
            <w:r w:rsidRPr="00291FE2">
              <w:rPr>
                <w:rFonts w:ascii="Arial" w:hAnsi="Arial" w:cs="Arial"/>
                <w:color w:val="00435B"/>
                <w:sz w:val="20"/>
                <w:szCs w:val="20"/>
              </w:rPr>
              <w:t>13. Reikalavimai pokalbių įrašymo, paieškos ir perklausymo komponentui:</w:t>
            </w:r>
          </w:p>
        </w:tc>
        <w:tc>
          <w:tcPr>
            <w:tcW w:w="7087" w:type="dxa"/>
            <w:shd w:val="clear" w:color="auto" w:fill="D9D9D9" w:themeFill="background1" w:themeFillShade="D9"/>
          </w:tcPr>
          <w:p w14:paraId="41F8B8C7" w14:textId="77777777" w:rsidR="00027789" w:rsidRPr="00291FE2" w:rsidRDefault="00027789" w:rsidP="00DD2C43">
            <w:pPr>
              <w:rPr>
                <w:rFonts w:ascii="Arial" w:hAnsi="Arial" w:cs="Arial"/>
                <w:color w:val="00435B"/>
                <w:sz w:val="20"/>
                <w:szCs w:val="20"/>
              </w:rPr>
            </w:pPr>
          </w:p>
        </w:tc>
      </w:tr>
      <w:tr w:rsidR="00A635C5" w:rsidRPr="00291FE2" w14:paraId="76C10BE4" w14:textId="4F94FAB6" w:rsidTr="00DD2C43">
        <w:tc>
          <w:tcPr>
            <w:tcW w:w="7792" w:type="dxa"/>
          </w:tcPr>
          <w:p w14:paraId="582AA321"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13.1. Pokalbių įrašymas ir saugojimas atliekamas centralizuotai kontaktų centro tarnybinėse stotyse ir duomenų bazėse, be jokios papildomos, prijungtos prie konsultanto telefono, aparatinės įrangos ar programinės įrangos, esančios konsultanto kompiuteryje. Pokalbio įrašo byla nekuriama ir nesaugoma konsultanto kompiuteryje. Konsultantas negali išjungti įrašymo funkcijos iš darbastalio aplikacijos.</w:t>
            </w:r>
          </w:p>
        </w:tc>
        <w:tc>
          <w:tcPr>
            <w:tcW w:w="7087" w:type="dxa"/>
          </w:tcPr>
          <w:p w14:paraId="2162F914" w14:textId="77777777" w:rsidR="00027789" w:rsidRPr="00291FE2" w:rsidRDefault="00027789" w:rsidP="00DD2C43">
            <w:pPr>
              <w:rPr>
                <w:rFonts w:ascii="Arial" w:hAnsi="Arial" w:cs="Arial"/>
                <w:color w:val="00435B"/>
                <w:sz w:val="20"/>
                <w:szCs w:val="20"/>
              </w:rPr>
            </w:pPr>
          </w:p>
        </w:tc>
      </w:tr>
      <w:tr w:rsidR="00A635C5" w:rsidRPr="00291FE2" w14:paraId="71EA562B" w14:textId="547969FE" w:rsidTr="00DD2C43">
        <w:tc>
          <w:tcPr>
            <w:tcW w:w="7792" w:type="dxa"/>
          </w:tcPr>
          <w:p w14:paraId="66F22109"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13.2. Saugomų pokalbių įrašų kiekis ir talpa negali būti ribojami siūlomo komponento parametrų.</w:t>
            </w:r>
          </w:p>
        </w:tc>
        <w:tc>
          <w:tcPr>
            <w:tcW w:w="7087" w:type="dxa"/>
          </w:tcPr>
          <w:p w14:paraId="50E425AA" w14:textId="77777777" w:rsidR="00027789" w:rsidRPr="00291FE2" w:rsidRDefault="00027789" w:rsidP="00DD2C43">
            <w:pPr>
              <w:rPr>
                <w:rFonts w:ascii="Arial" w:hAnsi="Arial" w:cs="Arial"/>
                <w:color w:val="00435B"/>
                <w:sz w:val="20"/>
                <w:szCs w:val="20"/>
              </w:rPr>
            </w:pPr>
          </w:p>
        </w:tc>
      </w:tr>
      <w:tr w:rsidR="00A635C5" w:rsidRPr="00291FE2" w14:paraId="70D71F76" w14:textId="48117C33" w:rsidTr="00DD2C43">
        <w:tc>
          <w:tcPr>
            <w:tcW w:w="7792" w:type="dxa"/>
          </w:tcPr>
          <w:p w14:paraId="45F8B225"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lastRenderedPageBreak/>
              <w:t>13.3. Visi pokalbių įrašai turi būti prieinami per pokalbių įrašymo, paieškos ir perklausymo komponentą.</w:t>
            </w:r>
          </w:p>
        </w:tc>
        <w:tc>
          <w:tcPr>
            <w:tcW w:w="7087" w:type="dxa"/>
          </w:tcPr>
          <w:p w14:paraId="61D68A71" w14:textId="77777777" w:rsidR="00027789" w:rsidRPr="00291FE2" w:rsidRDefault="00027789" w:rsidP="00DD2C43">
            <w:pPr>
              <w:rPr>
                <w:rFonts w:ascii="Arial" w:hAnsi="Arial" w:cs="Arial"/>
                <w:color w:val="00435B"/>
                <w:sz w:val="20"/>
                <w:szCs w:val="20"/>
              </w:rPr>
            </w:pPr>
          </w:p>
        </w:tc>
      </w:tr>
      <w:tr w:rsidR="00A635C5" w:rsidRPr="00291FE2" w14:paraId="0F190CF1" w14:textId="523DAFCA" w:rsidTr="00DD2C43">
        <w:tc>
          <w:tcPr>
            <w:tcW w:w="7792" w:type="dxa"/>
          </w:tcPr>
          <w:p w14:paraId="07DEF2E6"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 xml:space="preserve">13.4. Turi būti įrašomas </w:t>
            </w:r>
            <w:proofErr w:type="spellStart"/>
            <w:r w:rsidRPr="00291FE2">
              <w:rPr>
                <w:rFonts w:ascii="Arial" w:hAnsi="Arial" w:cs="Arial"/>
                <w:color w:val="00435B"/>
                <w:sz w:val="20"/>
                <w:szCs w:val="20"/>
              </w:rPr>
              <w:t>stereo</w:t>
            </w:r>
            <w:proofErr w:type="spellEnd"/>
            <w:r w:rsidRPr="00291FE2">
              <w:rPr>
                <w:rFonts w:ascii="Arial" w:hAnsi="Arial" w:cs="Arial"/>
                <w:color w:val="00435B"/>
                <w:sz w:val="20"/>
                <w:szCs w:val="20"/>
              </w:rPr>
              <w:t xml:space="preserve"> įrašas – kiekviena pokalbio šalis atskiru kanalu (kad būtų galimybė tiksliai identifikuoti kiekvienos pokalbio šalies sakomus žodžius).</w:t>
            </w:r>
          </w:p>
        </w:tc>
        <w:tc>
          <w:tcPr>
            <w:tcW w:w="7087" w:type="dxa"/>
          </w:tcPr>
          <w:p w14:paraId="238DAE8D" w14:textId="77777777" w:rsidR="00027789" w:rsidRPr="00291FE2" w:rsidRDefault="00027789" w:rsidP="00DD2C43">
            <w:pPr>
              <w:rPr>
                <w:rFonts w:ascii="Arial" w:hAnsi="Arial" w:cs="Arial"/>
                <w:color w:val="00435B"/>
                <w:sz w:val="20"/>
                <w:szCs w:val="20"/>
              </w:rPr>
            </w:pPr>
          </w:p>
        </w:tc>
      </w:tr>
      <w:tr w:rsidR="00A635C5" w:rsidRPr="00291FE2" w14:paraId="08504BF8" w14:textId="2A8DE4C8" w:rsidTr="00DD2C43">
        <w:tc>
          <w:tcPr>
            <w:tcW w:w="7792" w:type="dxa"/>
          </w:tcPr>
          <w:p w14:paraId="4F12338B"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13.5. Turi būti įrašytas visas kliento pokalbis, net jei jis buvo persiunčiamas kitiems konsultantams.</w:t>
            </w:r>
          </w:p>
        </w:tc>
        <w:tc>
          <w:tcPr>
            <w:tcW w:w="7087" w:type="dxa"/>
          </w:tcPr>
          <w:p w14:paraId="208E8528" w14:textId="77777777" w:rsidR="00027789" w:rsidRPr="00291FE2" w:rsidRDefault="00027789" w:rsidP="00DD2C43">
            <w:pPr>
              <w:rPr>
                <w:rFonts w:ascii="Arial" w:hAnsi="Arial" w:cs="Arial"/>
                <w:color w:val="00435B"/>
                <w:sz w:val="20"/>
                <w:szCs w:val="20"/>
              </w:rPr>
            </w:pPr>
          </w:p>
        </w:tc>
      </w:tr>
      <w:tr w:rsidR="00A635C5" w:rsidRPr="00291FE2" w14:paraId="2469D661" w14:textId="5E0F49D9" w:rsidTr="00DD2C43">
        <w:tc>
          <w:tcPr>
            <w:tcW w:w="7792" w:type="dxa"/>
          </w:tcPr>
          <w:p w14:paraId="0B7F0EDC"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 xml:space="preserve">13.6. Turi būti galimybė įrašų paiešką ir perklausymą vykdyti pagal įrašų metaduomenis duomenų bazėje: skambinančiojo bei paslaugos numerius, konsultanto numerį, datą, laiką bei papildomus su skambučiu </w:t>
            </w:r>
            <w:proofErr w:type="spellStart"/>
            <w:r w:rsidRPr="00291FE2">
              <w:rPr>
                <w:rFonts w:ascii="Arial" w:hAnsi="Arial" w:cs="Arial"/>
                <w:color w:val="00435B"/>
                <w:sz w:val="20"/>
                <w:szCs w:val="20"/>
              </w:rPr>
              <w:t>maršrutizacijos</w:t>
            </w:r>
            <w:proofErr w:type="spellEnd"/>
            <w:r w:rsidRPr="00291FE2">
              <w:rPr>
                <w:rFonts w:ascii="Arial" w:hAnsi="Arial" w:cs="Arial"/>
                <w:color w:val="00435B"/>
                <w:sz w:val="20"/>
                <w:szCs w:val="20"/>
              </w:rPr>
              <w:t xml:space="preserve"> metu susietus parametrus (kliento segmentas, paslaugos rūšis, kita IVR informacija).</w:t>
            </w:r>
          </w:p>
        </w:tc>
        <w:tc>
          <w:tcPr>
            <w:tcW w:w="7087" w:type="dxa"/>
          </w:tcPr>
          <w:p w14:paraId="0B90F62F" w14:textId="77777777" w:rsidR="00027789" w:rsidRPr="00291FE2" w:rsidRDefault="00027789" w:rsidP="00DD2C43">
            <w:pPr>
              <w:rPr>
                <w:rFonts w:ascii="Arial" w:hAnsi="Arial" w:cs="Arial"/>
                <w:color w:val="00435B"/>
                <w:sz w:val="20"/>
                <w:szCs w:val="20"/>
              </w:rPr>
            </w:pPr>
          </w:p>
        </w:tc>
      </w:tr>
      <w:tr w:rsidR="00A635C5" w:rsidRPr="00291FE2" w14:paraId="66C38558" w14:textId="2745700B" w:rsidTr="00DD2C43">
        <w:tc>
          <w:tcPr>
            <w:tcW w:w="7792" w:type="dxa"/>
          </w:tcPr>
          <w:p w14:paraId="0B521385"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13.7. Turi būti galimybė paieškos aplikacijoje pasirinkti kuriuos duomenų stulpelius nori matyti.</w:t>
            </w:r>
          </w:p>
        </w:tc>
        <w:tc>
          <w:tcPr>
            <w:tcW w:w="7087" w:type="dxa"/>
          </w:tcPr>
          <w:p w14:paraId="2DE82E44" w14:textId="77777777" w:rsidR="00027789" w:rsidRPr="00291FE2" w:rsidRDefault="00027789" w:rsidP="00DD2C43">
            <w:pPr>
              <w:rPr>
                <w:rFonts w:ascii="Arial" w:hAnsi="Arial" w:cs="Arial"/>
                <w:color w:val="00435B"/>
                <w:sz w:val="20"/>
                <w:szCs w:val="20"/>
              </w:rPr>
            </w:pPr>
          </w:p>
        </w:tc>
      </w:tr>
      <w:tr w:rsidR="00A635C5" w:rsidRPr="00291FE2" w14:paraId="1726CC4B" w14:textId="0FA5C2F5" w:rsidTr="00DD2C43">
        <w:tc>
          <w:tcPr>
            <w:tcW w:w="7792" w:type="dxa"/>
          </w:tcPr>
          <w:p w14:paraId="75DF6B5D"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13.8. Įvairių lygių teisių delegavimas vartotojams: administruoti sistemą; perklausyti visus įrašus; perklausyti tik savo ar tik savo grupės įrašus; išsaugoti įrašus.</w:t>
            </w:r>
          </w:p>
        </w:tc>
        <w:tc>
          <w:tcPr>
            <w:tcW w:w="7087" w:type="dxa"/>
          </w:tcPr>
          <w:p w14:paraId="6534F9E8" w14:textId="77777777" w:rsidR="00027789" w:rsidRPr="00291FE2" w:rsidRDefault="00027789" w:rsidP="00DD2C43">
            <w:pPr>
              <w:rPr>
                <w:rFonts w:ascii="Arial" w:hAnsi="Arial" w:cs="Arial"/>
                <w:color w:val="00435B"/>
                <w:sz w:val="20"/>
                <w:szCs w:val="20"/>
              </w:rPr>
            </w:pPr>
          </w:p>
        </w:tc>
      </w:tr>
      <w:tr w:rsidR="00A635C5" w:rsidRPr="00291FE2" w14:paraId="07FCD654" w14:textId="675863FE" w:rsidTr="00DD2C43">
        <w:tc>
          <w:tcPr>
            <w:tcW w:w="7792" w:type="dxa"/>
          </w:tcPr>
          <w:p w14:paraId="46781650"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13.9. Galimybė vartotojams suteikti teises perklausyti tik tam tikrą įrašytų pokalbių segmentą. Pavyzdžiui pagal numerį į kurį skambinta, IVR pasirinktą temą, konsultanto pažymėtą klasifikavimo kodą.</w:t>
            </w:r>
          </w:p>
        </w:tc>
        <w:tc>
          <w:tcPr>
            <w:tcW w:w="7087" w:type="dxa"/>
          </w:tcPr>
          <w:p w14:paraId="4500EFA6" w14:textId="77777777" w:rsidR="00027789" w:rsidRPr="00291FE2" w:rsidRDefault="00027789" w:rsidP="00DD2C43">
            <w:pPr>
              <w:rPr>
                <w:rFonts w:ascii="Arial" w:hAnsi="Arial" w:cs="Arial"/>
                <w:color w:val="00435B"/>
                <w:sz w:val="20"/>
                <w:szCs w:val="20"/>
              </w:rPr>
            </w:pPr>
          </w:p>
        </w:tc>
      </w:tr>
      <w:tr w:rsidR="00A635C5" w:rsidRPr="00291FE2" w14:paraId="4F191D2B" w14:textId="45CC1081" w:rsidTr="00DD2C43">
        <w:tc>
          <w:tcPr>
            <w:tcW w:w="7792" w:type="dxa"/>
          </w:tcPr>
          <w:p w14:paraId="09B71123"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13.10. Galimybė rūšiuoti įrašus pagal: pokalbio datą, skambučio trukmę, konsultanto vardą.</w:t>
            </w:r>
          </w:p>
        </w:tc>
        <w:tc>
          <w:tcPr>
            <w:tcW w:w="7087" w:type="dxa"/>
          </w:tcPr>
          <w:p w14:paraId="40A1F7F6" w14:textId="77777777" w:rsidR="00027789" w:rsidRPr="00291FE2" w:rsidRDefault="00027789" w:rsidP="00DD2C43">
            <w:pPr>
              <w:rPr>
                <w:rFonts w:ascii="Arial" w:hAnsi="Arial" w:cs="Arial"/>
                <w:color w:val="00435B"/>
                <w:sz w:val="20"/>
                <w:szCs w:val="20"/>
              </w:rPr>
            </w:pPr>
          </w:p>
        </w:tc>
      </w:tr>
      <w:tr w:rsidR="00A635C5" w:rsidRPr="00291FE2" w14:paraId="15B70C4D" w14:textId="5DDBA2DE" w:rsidTr="00DD2C43">
        <w:tc>
          <w:tcPr>
            <w:tcW w:w="7792" w:type="dxa"/>
          </w:tcPr>
          <w:p w14:paraId="1180CFF8"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13.11. Turi būti galimybė uždrausti ištrinti pokalbių įrašus iš paieškos ir perklausymo aplikacijos.</w:t>
            </w:r>
          </w:p>
        </w:tc>
        <w:tc>
          <w:tcPr>
            <w:tcW w:w="7087" w:type="dxa"/>
          </w:tcPr>
          <w:p w14:paraId="4E03F497" w14:textId="77777777" w:rsidR="00027789" w:rsidRPr="00291FE2" w:rsidRDefault="00027789" w:rsidP="00DD2C43">
            <w:pPr>
              <w:rPr>
                <w:rFonts w:ascii="Arial" w:hAnsi="Arial" w:cs="Arial"/>
                <w:color w:val="00435B"/>
                <w:sz w:val="20"/>
                <w:szCs w:val="20"/>
              </w:rPr>
            </w:pPr>
          </w:p>
        </w:tc>
      </w:tr>
      <w:tr w:rsidR="00A635C5" w:rsidRPr="00291FE2" w14:paraId="330CC5BD" w14:textId="75E9737F" w:rsidTr="00DD2C43">
        <w:tc>
          <w:tcPr>
            <w:tcW w:w="7792" w:type="dxa"/>
          </w:tcPr>
          <w:p w14:paraId="2A5FAA16" w14:textId="77777777" w:rsidR="00027789" w:rsidRPr="00291FE2" w:rsidRDefault="00027789" w:rsidP="00DD2C43">
            <w:pPr>
              <w:rPr>
                <w:rFonts w:ascii="Arial" w:hAnsi="Arial" w:cs="Arial"/>
                <w:color w:val="00435B"/>
                <w:sz w:val="20"/>
                <w:szCs w:val="20"/>
              </w:rPr>
            </w:pPr>
            <w:r w:rsidRPr="00291FE2">
              <w:rPr>
                <w:rFonts w:ascii="Arial" w:hAnsi="Arial" w:cs="Arial"/>
                <w:color w:val="00435B"/>
                <w:sz w:val="20"/>
                <w:szCs w:val="20"/>
              </w:rPr>
              <w:t>13.12. Klausant įrašą, grotuve turi būti galimybė:</w:t>
            </w:r>
          </w:p>
        </w:tc>
        <w:tc>
          <w:tcPr>
            <w:tcW w:w="7087" w:type="dxa"/>
          </w:tcPr>
          <w:p w14:paraId="1800B890" w14:textId="77777777" w:rsidR="00027789" w:rsidRPr="00291FE2" w:rsidRDefault="00027789" w:rsidP="00DD2C43">
            <w:pPr>
              <w:rPr>
                <w:rFonts w:ascii="Arial" w:hAnsi="Arial" w:cs="Arial"/>
                <w:color w:val="00435B"/>
                <w:sz w:val="20"/>
                <w:szCs w:val="20"/>
              </w:rPr>
            </w:pPr>
          </w:p>
        </w:tc>
      </w:tr>
      <w:tr w:rsidR="00A635C5" w:rsidRPr="00291FE2" w14:paraId="13E39FDD" w14:textId="6C896CB2" w:rsidTr="00DD2C43">
        <w:tc>
          <w:tcPr>
            <w:tcW w:w="7792" w:type="dxa"/>
          </w:tcPr>
          <w:p w14:paraId="0C0AC2E6"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13.12.1. Laisvai pereiti į bet kurią įrašo vietą.</w:t>
            </w:r>
          </w:p>
        </w:tc>
        <w:tc>
          <w:tcPr>
            <w:tcW w:w="7087" w:type="dxa"/>
          </w:tcPr>
          <w:p w14:paraId="6F1BE57E" w14:textId="77777777" w:rsidR="00CC265F" w:rsidRPr="00291FE2" w:rsidRDefault="00CC265F" w:rsidP="00DD2C43">
            <w:pPr>
              <w:rPr>
                <w:rFonts w:ascii="Arial" w:hAnsi="Arial" w:cs="Arial"/>
                <w:color w:val="00435B"/>
                <w:sz w:val="20"/>
                <w:szCs w:val="20"/>
              </w:rPr>
            </w:pPr>
          </w:p>
        </w:tc>
      </w:tr>
      <w:tr w:rsidR="00A635C5" w:rsidRPr="00291FE2" w14:paraId="14657DB4" w14:textId="6EC5D276" w:rsidTr="00DD2C43">
        <w:tc>
          <w:tcPr>
            <w:tcW w:w="7792" w:type="dxa"/>
          </w:tcPr>
          <w:p w14:paraId="1E789E81"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13.12.2. Keisti įrašo perklausos greitį.</w:t>
            </w:r>
          </w:p>
        </w:tc>
        <w:tc>
          <w:tcPr>
            <w:tcW w:w="7087" w:type="dxa"/>
          </w:tcPr>
          <w:p w14:paraId="3627ECA2" w14:textId="77777777" w:rsidR="00CC265F" w:rsidRPr="00291FE2" w:rsidRDefault="00CC265F" w:rsidP="00DD2C43">
            <w:pPr>
              <w:rPr>
                <w:rFonts w:ascii="Arial" w:hAnsi="Arial" w:cs="Arial"/>
                <w:color w:val="00435B"/>
                <w:sz w:val="20"/>
                <w:szCs w:val="20"/>
              </w:rPr>
            </w:pPr>
          </w:p>
        </w:tc>
      </w:tr>
      <w:tr w:rsidR="00A635C5" w:rsidRPr="00291FE2" w14:paraId="103A35C6" w14:textId="0C2B9130" w:rsidTr="00DD2C43">
        <w:tc>
          <w:tcPr>
            <w:tcW w:w="7792" w:type="dxa"/>
          </w:tcPr>
          <w:p w14:paraId="149416C5"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 xml:space="preserve">13.12.3. Keisti garso stiprumą atskirai </w:t>
            </w:r>
            <w:proofErr w:type="spellStart"/>
            <w:r w:rsidRPr="00291FE2">
              <w:rPr>
                <w:rFonts w:ascii="Arial" w:hAnsi="Arial" w:cs="Arial"/>
                <w:color w:val="00435B"/>
                <w:sz w:val="20"/>
                <w:szCs w:val="20"/>
              </w:rPr>
              <w:t>stereo</w:t>
            </w:r>
            <w:proofErr w:type="spellEnd"/>
            <w:r w:rsidRPr="00291FE2">
              <w:rPr>
                <w:rFonts w:ascii="Arial" w:hAnsi="Arial" w:cs="Arial"/>
                <w:color w:val="00435B"/>
                <w:sz w:val="20"/>
                <w:szCs w:val="20"/>
              </w:rPr>
              <w:t xml:space="preserve"> pokalbio kanalams, užtildyti vieną iš kanalų.</w:t>
            </w:r>
          </w:p>
        </w:tc>
        <w:tc>
          <w:tcPr>
            <w:tcW w:w="7087" w:type="dxa"/>
          </w:tcPr>
          <w:p w14:paraId="7E6D8D57" w14:textId="77777777" w:rsidR="00CC265F" w:rsidRPr="00291FE2" w:rsidRDefault="00CC265F" w:rsidP="00DD2C43">
            <w:pPr>
              <w:rPr>
                <w:rFonts w:ascii="Arial" w:hAnsi="Arial" w:cs="Arial"/>
                <w:color w:val="00435B"/>
                <w:sz w:val="20"/>
                <w:szCs w:val="20"/>
              </w:rPr>
            </w:pPr>
          </w:p>
        </w:tc>
      </w:tr>
      <w:tr w:rsidR="00A635C5" w:rsidRPr="00291FE2" w14:paraId="03B4DB60" w14:textId="5B01A8AC" w:rsidTr="00DD2C43">
        <w:tc>
          <w:tcPr>
            <w:tcW w:w="7792" w:type="dxa"/>
          </w:tcPr>
          <w:p w14:paraId="242D94DE"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13.12.4. Pažymėti įrašo vietą, kad perklausymas prasidėtų nuo jos.</w:t>
            </w:r>
          </w:p>
        </w:tc>
        <w:tc>
          <w:tcPr>
            <w:tcW w:w="7087" w:type="dxa"/>
          </w:tcPr>
          <w:p w14:paraId="69B0AD1E" w14:textId="77777777" w:rsidR="00CC265F" w:rsidRPr="00291FE2" w:rsidRDefault="00CC265F" w:rsidP="00DD2C43">
            <w:pPr>
              <w:rPr>
                <w:rFonts w:ascii="Arial" w:hAnsi="Arial" w:cs="Arial"/>
                <w:color w:val="00435B"/>
                <w:sz w:val="20"/>
                <w:szCs w:val="20"/>
              </w:rPr>
            </w:pPr>
          </w:p>
        </w:tc>
      </w:tr>
      <w:tr w:rsidR="00A635C5" w:rsidRPr="00291FE2" w14:paraId="4A325E68" w14:textId="5D9E6A32" w:rsidTr="00DD2C43">
        <w:tc>
          <w:tcPr>
            <w:tcW w:w="7792" w:type="dxa"/>
          </w:tcPr>
          <w:p w14:paraId="4C50935E"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13.12.5. Turi būti galimybė komentuoti pokalbio įrašą keletą kartų, išsaugant komentuojamo momento laikinę žymę.</w:t>
            </w:r>
          </w:p>
        </w:tc>
        <w:tc>
          <w:tcPr>
            <w:tcW w:w="7087" w:type="dxa"/>
          </w:tcPr>
          <w:p w14:paraId="215CF714" w14:textId="77777777" w:rsidR="00CC265F" w:rsidRPr="00291FE2" w:rsidRDefault="00CC265F" w:rsidP="00DD2C43">
            <w:pPr>
              <w:rPr>
                <w:rFonts w:ascii="Arial" w:hAnsi="Arial" w:cs="Arial"/>
                <w:color w:val="00435B"/>
                <w:sz w:val="20"/>
                <w:szCs w:val="20"/>
              </w:rPr>
            </w:pPr>
          </w:p>
        </w:tc>
      </w:tr>
      <w:tr w:rsidR="00A635C5" w:rsidRPr="00291FE2" w14:paraId="3E9195B2" w14:textId="41CAD44B" w:rsidTr="00DD2C43">
        <w:tc>
          <w:tcPr>
            <w:tcW w:w="7792" w:type="dxa"/>
          </w:tcPr>
          <w:p w14:paraId="095C8CC8"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 xml:space="preserve">13.12.6. Parsisiųsti ir išsaugoti įrašą nurodytoje disko vietoje (tik turinčiam atitinkamą teisę vartotojui). </w:t>
            </w:r>
          </w:p>
        </w:tc>
        <w:tc>
          <w:tcPr>
            <w:tcW w:w="7087" w:type="dxa"/>
          </w:tcPr>
          <w:p w14:paraId="1D3F1BB0" w14:textId="77777777" w:rsidR="00CC265F" w:rsidRPr="00291FE2" w:rsidRDefault="00CC265F" w:rsidP="00DD2C43">
            <w:pPr>
              <w:rPr>
                <w:rFonts w:ascii="Arial" w:hAnsi="Arial" w:cs="Arial"/>
                <w:color w:val="00435B"/>
                <w:sz w:val="20"/>
                <w:szCs w:val="20"/>
              </w:rPr>
            </w:pPr>
          </w:p>
        </w:tc>
      </w:tr>
      <w:tr w:rsidR="00A635C5" w:rsidRPr="00291FE2" w14:paraId="1AC067C8" w14:textId="2B1674A7" w:rsidTr="00DD2C43">
        <w:tc>
          <w:tcPr>
            <w:tcW w:w="7792" w:type="dxa"/>
          </w:tcPr>
          <w:p w14:paraId="72289A9D"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13.12.7. Persiųsti nuorodą į įrašą kitam vartotojui.</w:t>
            </w:r>
          </w:p>
        </w:tc>
        <w:tc>
          <w:tcPr>
            <w:tcW w:w="7087" w:type="dxa"/>
          </w:tcPr>
          <w:p w14:paraId="1786009D" w14:textId="77777777" w:rsidR="00CC265F" w:rsidRPr="00291FE2" w:rsidRDefault="00CC265F" w:rsidP="00DD2C43">
            <w:pPr>
              <w:rPr>
                <w:rFonts w:ascii="Arial" w:hAnsi="Arial" w:cs="Arial"/>
                <w:color w:val="00435B"/>
                <w:sz w:val="20"/>
                <w:szCs w:val="20"/>
              </w:rPr>
            </w:pPr>
          </w:p>
        </w:tc>
      </w:tr>
      <w:tr w:rsidR="00A635C5" w:rsidRPr="00291FE2" w14:paraId="37E825FC" w14:textId="22F69799" w:rsidTr="00DD2C43">
        <w:tc>
          <w:tcPr>
            <w:tcW w:w="7792" w:type="dxa"/>
          </w:tcPr>
          <w:p w14:paraId="625A291D"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13.12.8. Turi būti galimybė suteikti įrašui pavadinimą, kategoriją, užklausos tipą iš laisvai konfigūruojamų pasirinkimo meniu.</w:t>
            </w:r>
          </w:p>
        </w:tc>
        <w:tc>
          <w:tcPr>
            <w:tcW w:w="7087" w:type="dxa"/>
          </w:tcPr>
          <w:p w14:paraId="69228BA4" w14:textId="77777777" w:rsidR="00CC265F" w:rsidRPr="00291FE2" w:rsidRDefault="00CC265F" w:rsidP="00DD2C43">
            <w:pPr>
              <w:rPr>
                <w:rFonts w:ascii="Arial" w:hAnsi="Arial" w:cs="Arial"/>
                <w:color w:val="00435B"/>
                <w:sz w:val="20"/>
                <w:szCs w:val="20"/>
              </w:rPr>
            </w:pPr>
          </w:p>
        </w:tc>
      </w:tr>
      <w:tr w:rsidR="00A635C5" w:rsidRPr="00291FE2" w14:paraId="64936FED" w14:textId="77238A24" w:rsidTr="00DD2C43">
        <w:tc>
          <w:tcPr>
            <w:tcW w:w="7792" w:type="dxa"/>
          </w:tcPr>
          <w:p w14:paraId="60061654"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13.12.9. Atidaryti kokybės vertinimo šabloną.</w:t>
            </w:r>
          </w:p>
        </w:tc>
        <w:tc>
          <w:tcPr>
            <w:tcW w:w="7087" w:type="dxa"/>
          </w:tcPr>
          <w:p w14:paraId="29777C91" w14:textId="77777777" w:rsidR="00CC265F" w:rsidRPr="00291FE2" w:rsidRDefault="00CC265F" w:rsidP="00DD2C43">
            <w:pPr>
              <w:rPr>
                <w:rFonts w:ascii="Arial" w:hAnsi="Arial" w:cs="Arial"/>
                <w:color w:val="00435B"/>
                <w:sz w:val="20"/>
                <w:szCs w:val="20"/>
              </w:rPr>
            </w:pPr>
          </w:p>
        </w:tc>
      </w:tr>
      <w:tr w:rsidR="00A635C5" w:rsidRPr="00291FE2" w14:paraId="4EBB1107" w14:textId="0FEA5304" w:rsidTr="00DD2C43">
        <w:tc>
          <w:tcPr>
            <w:tcW w:w="7792" w:type="dxa"/>
          </w:tcPr>
          <w:p w14:paraId="0739C805"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13.13. Turi būti fiksuojamas kiekvienas įrašo perklausymo faktas įvykių istorijoje.</w:t>
            </w:r>
          </w:p>
        </w:tc>
        <w:tc>
          <w:tcPr>
            <w:tcW w:w="7087" w:type="dxa"/>
          </w:tcPr>
          <w:p w14:paraId="2B7F6AB7" w14:textId="77777777" w:rsidR="00CC265F" w:rsidRPr="00291FE2" w:rsidRDefault="00CC265F" w:rsidP="00DD2C43">
            <w:pPr>
              <w:rPr>
                <w:rFonts w:ascii="Arial" w:hAnsi="Arial" w:cs="Arial"/>
                <w:color w:val="00435B"/>
                <w:sz w:val="20"/>
                <w:szCs w:val="20"/>
              </w:rPr>
            </w:pPr>
          </w:p>
        </w:tc>
      </w:tr>
      <w:tr w:rsidR="00A635C5" w:rsidRPr="00291FE2" w14:paraId="1A29AEBE" w14:textId="61BBE64E" w:rsidTr="00DD2C43">
        <w:tc>
          <w:tcPr>
            <w:tcW w:w="7792" w:type="dxa"/>
            <w:shd w:val="clear" w:color="auto" w:fill="D9D9D9" w:themeFill="background1" w:themeFillShade="D9"/>
          </w:tcPr>
          <w:p w14:paraId="79890FA2"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14. Reikalavimai pokalbių įrašų kokybės vertinimo komponentui:</w:t>
            </w:r>
          </w:p>
        </w:tc>
        <w:tc>
          <w:tcPr>
            <w:tcW w:w="7087" w:type="dxa"/>
            <w:shd w:val="clear" w:color="auto" w:fill="D9D9D9" w:themeFill="background1" w:themeFillShade="D9"/>
          </w:tcPr>
          <w:p w14:paraId="007F3B9F" w14:textId="77777777" w:rsidR="00CC265F" w:rsidRPr="00291FE2" w:rsidRDefault="00CC265F" w:rsidP="00DD2C43">
            <w:pPr>
              <w:rPr>
                <w:rFonts w:ascii="Arial" w:hAnsi="Arial" w:cs="Arial"/>
                <w:color w:val="00435B"/>
                <w:sz w:val="20"/>
                <w:szCs w:val="20"/>
              </w:rPr>
            </w:pPr>
          </w:p>
        </w:tc>
      </w:tr>
      <w:tr w:rsidR="00A635C5" w:rsidRPr="00291FE2" w14:paraId="39DD8260" w14:textId="44A317E4" w:rsidTr="00DD2C43">
        <w:tc>
          <w:tcPr>
            <w:tcW w:w="7792" w:type="dxa"/>
          </w:tcPr>
          <w:p w14:paraId="4C217049"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14.1. Pokalbių vertinimas turi būti vykdomas iš pokalbių paieškos ir perklausymo aplikacijos.</w:t>
            </w:r>
          </w:p>
        </w:tc>
        <w:tc>
          <w:tcPr>
            <w:tcW w:w="7087" w:type="dxa"/>
          </w:tcPr>
          <w:p w14:paraId="3FD85028" w14:textId="77777777" w:rsidR="00CC265F" w:rsidRPr="00291FE2" w:rsidRDefault="00CC265F" w:rsidP="00DD2C43">
            <w:pPr>
              <w:rPr>
                <w:rFonts w:ascii="Arial" w:hAnsi="Arial" w:cs="Arial"/>
                <w:color w:val="00435B"/>
                <w:sz w:val="20"/>
                <w:szCs w:val="20"/>
              </w:rPr>
            </w:pPr>
          </w:p>
        </w:tc>
      </w:tr>
      <w:tr w:rsidR="00A635C5" w:rsidRPr="00291FE2" w14:paraId="7621CD68" w14:textId="5360D7F7" w:rsidTr="00DD2C43">
        <w:tc>
          <w:tcPr>
            <w:tcW w:w="7792" w:type="dxa"/>
          </w:tcPr>
          <w:p w14:paraId="01DF7F43"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lastRenderedPageBreak/>
              <w:t>14.2. Turi būti galimybė susikurti šablonus įrašų vertinimui priskiriant konkrečius klausimus. Galimų klausimų skaičius ne mažiau kaip 20.</w:t>
            </w:r>
          </w:p>
        </w:tc>
        <w:tc>
          <w:tcPr>
            <w:tcW w:w="7087" w:type="dxa"/>
          </w:tcPr>
          <w:p w14:paraId="454A10EC" w14:textId="77777777" w:rsidR="00CC265F" w:rsidRPr="00291FE2" w:rsidRDefault="00CC265F" w:rsidP="00DD2C43">
            <w:pPr>
              <w:rPr>
                <w:rFonts w:ascii="Arial" w:hAnsi="Arial" w:cs="Arial"/>
                <w:color w:val="00435B"/>
                <w:sz w:val="20"/>
                <w:szCs w:val="20"/>
              </w:rPr>
            </w:pPr>
          </w:p>
        </w:tc>
      </w:tr>
      <w:tr w:rsidR="00A635C5" w:rsidRPr="00291FE2" w14:paraId="591A534B" w14:textId="6308F859" w:rsidTr="00DD2C43">
        <w:tc>
          <w:tcPr>
            <w:tcW w:w="7792" w:type="dxa"/>
          </w:tcPr>
          <w:p w14:paraId="09D20519"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14.3. Kuriant šabloną turi būti galimybė pasirinkti tokio tipo vertinimo klausimus:</w:t>
            </w:r>
          </w:p>
        </w:tc>
        <w:tc>
          <w:tcPr>
            <w:tcW w:w="7087" w:type="dxa"/>
          </w:tcPr>
          <w:p w14:paraId="6A2C66D1" w14:textId="77777777" w:rsidR="00CC265F" w:rsidRPr="00291FE2" w:rsidRDefault="00CC265F" w:rsidP="00DD2C43">
            <w:pPr>
              <w:rPr>
                <w:rFonts w:ascii="Arial" w:hAnsi="Arial" w:cs="Arial"/>
                <w:color w:val="00435B"/>
                <w:sz w:val="20"/>
                <w:szCs w:val="20"/>
              </w:rPr>
            </w:pPr>
          </w:p>
        </w:tc>
      </w:tr>
      <w:tr w:rsidR="00A635C5" w:rsidRPr="00291FE2" w14:paraId="57C80830" w14:textId="529D2764" w:rsidTr="00DD2C43">
        <w:tc>
          <w:tcPr>
            <w:tcW w:w="7792" w:type="dxa"/>
          </w:tcPr>
          <w:p w14:paraId="61FA3B76"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14.3.1. Taip/Ne vertinimas.</w:t>
            </w:r>
          </w:p>
        </w:tc>
        <w:tc>
          <w:tcPr>
            <w:tcW w:w="7087" w:type="dxa"/>
          </w:tcPr>
          <w:p w14:paraId="71FD0489" w14:textId="77777777" w:rsidR="00CC265F" w:rsidRPr="00291FE2" w:rsidRDefault="00CC265F" w:rsidP="00DD2C43">
            <w:pPr>
              <w:rPr>
                <w:rFonts w:ascii="Arial" w:hAnsi="Arial" w:cs="Arial"/>
                <w:color w:val="00435B"/>
                <w:sz w:val="20"/>
                <w:szCs w:val="20"/>
              </w:rPr>
            </w:pPr>
          </w:p>
        </w:tc>
      </w:tr>
      <w:tr w:rsidR="00A635C5" w:rsidRPr="00291FE2" w14:paraId="0144AAF0" w14:textId="47E5D26F" w:rsidTr="00DD2C43">
        <w:tc>
          <w:tcPr>
            <w:tcW w:w="7792" w:type="dxa"/>
          </w:tcPr>
          <w:p w14:paraId="2FEF0FFA"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14.3.2. Galimybė pasirinkti tik vieną vertinimą iš pateikiamo sąrašo.</w:t>
            </w:r>
          </w:p>
        </w:tc>
        <w:tc>
          <w:tcPr>
            <w:tcW w:w="7087" w:type="dxa"/>
          </w:tcPr>
          <w:p w14:paraId="56C6D54C" w14:textId="77777777" w:rsidR="00CC265F" w:rsidRPr="00291FE2" w:rsidRDefault="00CC265F" w:rsidP="00DD2C43">
            <w:pPr>
              <w:rPr>
                <w:rFonts w:ascii="Arial" w:hAnsi="Arial" w:cs="Arial"/>
                <w:color w:val="00435B"/>
                <w:sz w:val="20"/>
                <w:szCs w:val="20"/>
              </w:rPr>
            </w:pPr>
          </w:p>
        </w:tc>
      </w:tr>
      <w:tr w:rsidR="00A635C5" w:rsidRPr="00291FE2" w14:paraId="3A9871A6" w14:textId="39B53361" w:rsidTr="00DD2C43">
        <w:tc>
          <w:tcPr>
            <w:tcW w:w="7792" w:type="dxa"/>
          </w:tcPr>
          <w:p w14:paraId="425E66BE"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14.3.3. Galimybė pasirinkti kelis vertinimus iš pateikiamo sąrašo.</w:t>
            </w:r>
          </w:p>
        </w:tc>
        <w:tc>
          <w:tcPr>
            <w:tcW w:w="7087" w:type="dxa"/>
          </w:tcPr>
          <w:p w14:paraId="7780ED85" w14:textId="77777777" w:rsidR="00CC265F" w:rsidRPr="00291FE2" w:rsidRDefault="00CC265F" w:rsidP="00DD2C43">
            <w:pPr>
              <w:rPr>
                <w:rFonts w:ascii="Arial" w:hAnsi="Arial" w:cs="Arial"/>
                <w:color w:val="00435B"/>
                <w:sz w:val="20"/>
                <w:szCs w:val="20"/>
              </w:rPr>
            </w:pPr>
          </w:p>
        </w:tc>
      </w:tr>
      <w:tr w:rsidR="00A635C5" w:rsidRPr="00291FE2" w14:paraId="6C33371D" w14:textId="58C3D751" w:rsidTr="00DD2C43">
        <w:tc>
          <w:tcPr>
            <w:tcW w:w="7792" w:type="dxa"/>
          </w:tcPr>
          <w:p w14:paraId="054CBE75"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14.3.4. Laisvo teksto įvedimo laukas.</w:t>
            </w:r>
          </w:p>
        </w:tc>
        <w:tc>
          <w:tcPr>
            <w:tcW w:w="7087" w:type="dxa"/>
          </w:tcPr>
          <w:p w14:paraId="6C2827FF" w14:textId="77777777" w:rsidR="00CC265F" w:rsidRPr="00291FE2" w:rsidRDefault="00CC265F" w:rsidP="00DD2C43">
            <w:pPr>
              <w:rPr>
                <w:rFonts w:ascii="Arial" w:hAnsi="Arial" w:cs="Arial"/>
                <w:color w:val="00435B"/>
                <w:sz w:val="20"/>
                <w:szCs w:val="20"/>
              </w:rPr>
            </w:pPr>
          </w:p>
        </w:tc>
      </w:tr>
      <w:tr w:rsidR="00A635C5" w:rsidRPr="00291FE2" w14:paraId="4D2CAFE0" w14:textId="2A909F83" w:rsidTr="00DD2C43">
        <w:tc>
          <w:tcPr>
            <w:tcW w:w="7792" w:type="dxa"/>
          </w:tcPr>
          <w:p w14:paraId="03D63E9D"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14.4. Klausimai gali būti privalomi arba neprivalomi įvertinimui.</w:t>
            </w:r>
          </w:p>
        </w:tc>
        <w:tc>
          <w:tcPr>
            <w:tcW w:w="7087" w:type="dxa"/>
          </w:tcPr>
          <w:p w14:paraId="094425B5" w14:textId="77777777" w:rsidR="00CC265F" w:rsidRPr="00291FE2" w:rsidRDefault="00CC265F" w:rsidP="00DD2C43">
            <w:pPr>
              <w:rPr>
                <w:rFonts w:ascii="Arial" w:hAnsi="Arial" w:cs="Arial"/>
                <w:color w:val="00435B"/>
                <w:sz w:val="20"/>
                <w:szCs w:val="20"/>
              </w:rPr>
            </w:pPr>
          </w:p>
        </w:tc>
      </w:tr>
      <w:tr w:rsidR="00A635C5" w:rsidRPr="00291FE2" w14:paraId="07C59701" w14:textId="319300D6" w:rsidTr="00DD2C43">
        <w:tc>
          <w:tcPr>
            <w:tcW w:w="7792" w:type="dxa"/>
          </w:tcPr>
          <w:p w14:paraId="46640FF9"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14.5. Turi būti galimybė klausimus grupuoti.</w:t>
            </w:r>
          </w:p>
        </w:tc>
        <w:tc>
          <w:tcPr>
            <w:tcW w:w="7087" w:type="dxa"/>
          </w:tcPr>
          <w:p w14:paraId="6F93E8BB" w14:textId="77777777" w:rsidR="00CC265F" w:rsidRPr="00291FE2" w:rsidRDefault="00CC265F" w:rsidP="00DD2C43">
            <w:pPr>
              <w:rPr>
                <w:rFonts w:ascii="Arial" w:hAnsi="Arial" w:cs="Arial"/>
                <w:color w:val="00435B"/>
                <w:sz w:val="20"/>
                <w:szCs w:val="20"/>
              </w:rPr>
            </w:pPr>
          </w:p>
        </w:tc>
      </w:tr>
      <w:tr w:rsidR="00A635C5" w:rsidRPr="00291FE2" w14:paraId="7DB76ABA" w14:textId="3E9855CE" w:rsidTr="00DD2C43">
        <w:tc>
          <w:tcPr>
            <w:tcW w:w="7792" w:type="dxa"/>
          </w:tcPr>
          <w:p w14:paraId="423EC925"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14.6. Turi būti galimybė kurti skirtingas klausimų grupes skirtingoms paslaugoms</w:t>
            </w:r>
          </w:p>
        </w:tc>
        <w:tc>
          <w:tcPr>
            <w:tcW w:w="7087" w:type="dxa"/>
          </w:tcPr>
          <w:p w14:paraId="75209E78" w14:textId="77777777" w:rsidR="00CC265F" w:rsidRPr="00291FE2" w:rsidRDefault="00CC265F" w:rsidP="00DD2C43">
            <w:pPr>
              <w:rPr>
                <w:rFonts w:ascii="Arial" w:hAnsi="Arial" w:cs="Arial"/>
                <w:color w:val="00435B"/>
                <w:sz w:val="20"/>
                <w:szCs w:val="20"/>
              </w:rPr>
            </w:pPr>
          </w:p>
        </w:tc>
      </w:tr>
      <w:tr w:rsidR="00A635C5" w:rsidRPr="00291FE2" w14:paraId="3DACA2C0" w14:textId="309030C6" w:rsidTr="00DD2C43">
        <w:tc>
          <w:tcPr>
            <w:tcW w:w="7792" w:type="dxa"/>
          </w:tcPr>
          <w:p w14:paraId="00865D0E"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14.7. Turi būti galimybė kurti dinaminius pokalbių vertinimo šablonus pagal nustatytus klausimus</w:t>
            </w:r>
          </w:p>
        </w:tc>
        <w:tc>
          <w:tcPr>
            <w:tcW w:w="7087" w:type="dxa"/>
          </w:tcPr>
          <w:p w14:paraId="26ABEB48" w14:textId="77777777" w:rsidR="00CC265F" w:rsidRPr="00291FE2" w:rsidRDefault="00CC265F" w:rsidP="00DD2C43">
            <w:pPr>
              <w:rPr>
                <w:rFonts w:ascii="Arial" w:hAnsi="Arial" w:cs="Arial"/>
                <w:color w:val="00435B"/>
                <w:sz w:val="20"/>
                <w:szCs w:val="20"/>
              </w:rPr>
            </w:pPr>
          </w:p>
        </w:tc>
      </w:tr>
      <w:tr w:rsidR="00A635C5" w:rsidRPr="00291FE2" w14:paraId="639A2328" w14:textId="6F2E140F" w:rsidTr="00DD2C43">
        <w:tc>
          <w:tcPr>
            <w:tcW w:w="7792" w:type="dxa"/>
          </w:tcPr>
          <w:p w14:paraId="22EC703A"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14.8. Visų klausimų grupių vertinimo suma turi būti lygi 100</w:t>
            </w:r>
          </w:p>
        </w:tc>
        <w:tc>
          <w:tcPr>
            <w:tcW w:w="7087" w:type="dxa"/>
          </w:tcPr>
          <w:p w14:paraId="55C46FDF" w14:textId="77777777" w:rsidR="00CC265F" w:rsidRPr="00291FE2" w:rsidRDefault="00CC265F" w:rsidP="00DD2C43">
            <w:pPr>
              <w:rPr>
                <w:rFonts w:ascii="Arial" w:hAnsi="Arial" w:cs="Arial"/>
                <w:color w:val="00435B"/>
                <w:sz w:val="20"/>
                <w:szCs w:val="20"/>
              </w:rPr>
            </w:pPr>
          </w:p>
        </w:tc>
      </w:tr>
      <w:tr w:rsidR="00A635C5" w:rsidRPr="00291FE2" w14:paraId="5B10B379" w14:textId="6816FA5F" w:rsidTr="00DD2C43">
        <w:tc>
          <w:tcPr>
            <w:tcW w:w="7792" w:type="dxa"/>
          </w:tcPr>
          <w:p w14:paraId="2B439750"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14.9. Visų klausimų grupėje vertinimo suma turi būti lygi 100.</w:t>
            </w:r>
          </w:p>
        </w:tc>
        <w:tc>
          <w:tcPr>
            <w:tcW w:w="7087" w:type="dxa"/>
          </w:tcPr>
          <w:p w14:paraId="548FF191" w14:textId="77777777" w:rsidR="00CC265F" w:rsidRPr="00291FE2" w:rsidRDefault="00CC265F" w:rsidP="00DD2C43">
            <w:pPr>
              <w:rPr>
                <w:rFonts w:ascii="Arial" w:hAnsi="Arial" w:cs="Arial"/>
                <w:color w:val="00435B"/>
                <w:sz w:val="20"/>
                <w:szCs w:val="20"/>
              </w:rPr>
            </w:pPr>
          </w:p>
        </w:tc>
      </w:tr>
      <w:tr w:rsidR="00A635C5" w:rsidRPr="00291FE2" w14:paraId="736775F2" w14:textId="3A5B9E4D" w:rsidTr="00DD2C43">
        <w:tc>
          <w:tcPr>
            <w:tcW w:w="7792" w:type="dxa"/>
          </w:tcPr>
          <w:p w14:paraId="2AC219E0"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14.10. Visų klausimų suma turi būti automatiškai sumuojama</w:t>
            </w:r>
          </w:p>
        </w:tc>
        <w:tc>
          <w:tcPr>
            <w:tcW w:w="7087" w:type="dxa"/>
          </w:tcPr>
          <w:p w14:paraId="67D4B08F" w14:textId="77777777" w:rsidR="00CC265F" w:rsidRPr="00291FE2" w:rsidRDefault="00CC265F" w:rsidP="00DD2C43">
            <w:pPr>
              <w:rPr>
                <w:rFonts w:ascii="Arial" w:hAnsi="Arial" w:cs="Arial"/>
                <w:color w:val="00435B"/>
                <w:sz w:val="20"/>
                <w:szCs w:val="20"/>
              </w:rPr>
            </w:pPr>
          </w:p>
        </w:tc>
      </w:tr>
      <w:tr w:rsidR="00A635C5" w:rsidRPr="00291FE2" w14:paraId="141B281D" w14:textId="59FA1854" w:rsidTr="00DD2C43">
        <w:tc>
          <w:tcPr>
            <w:tcW w:w="7792" w:type="dxa"/>
          </w:tcPr>
          <w:p w14:paraId="6324C15E"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14.11. Turi būti galimybė gauti vertinimo rezultatų ataskaitą.</w:t>
            </w:r>
          </w:p>
        </w:tc>
        <w:tc>
          <w:tcPr>
            <w:tcW w:w="7087" w:type="dxa"/>
          </w:tcPr>
          <w:p w14:paraId="6A843E3B" w14:textId="77777777" w:rsidR="00CC265F" w:rsidRPr="00291FE2" w:rsidRDefault="00CC265F" w:rsidP="00DD2C43">
            <w:pPr>
              <w:rPr>
                <w:rFonts w:ascii="Arial" w:hAnsi="Arial" w:cs="Arial"/>
                <w:color w:val="00435B"/>
                <w:sz w:val="20"/>
                <w:szCs w:val="20"/>
              </w:rPr>
            </w:pPr>
          </w:p>
        </w:tc>
      </w:tr>
      <w:tr w:rsidR="00A635C5" w:rsidRPr="00291FE2" w14:paraId="28FD44F1" w14:textId="745598A8" w:rsidTr="00DD2C43">
        <w:tc>
          <w:tcPr>
            <w:tcW w:w="7792" w:type="dxa"/>
          </w:tcPr>
          <w:p w14:paraId="70DEA8C3"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15. Reikalavimai kontaktų centro konsultantų darbo vietų programiniams telefonams:</w:t>
            </w:r>
          </w:p>
        </w:tc>
        <w:tc>
          <w:tcPr>
            <w:tcW w:w="7087" w:type="dxa"/>
          </w:tcPr>
          <w:p w14:paraId="12CE659C" w14:textId="77777777" w:rsidR="00CC265F" w:rsidRPr="00291FE2" w:rsidRDefault="00CC265F" w:rsidP="00DD2C43">
            <w:pPr>
              <w:rPr>
                <w:rFonts w:ascii="Arial" w:hAnsi="Arial" w:cs="Arial"/>
                <w:color w:val="00435B"/>
                <w:sz w:val="20"/>
                <w:szCs w:val="20"/>
              </w:rPr>
            </w:pPr>
          </w:p>
        </w:tc>
      </w:tr>
      <w:tr w:rsidR="00A635C5" w:rsidRPr="00291FE2" w14:paraId="22371FB3" w14:textId="443DA6C9" w:rsidTr="00DD2C43">
        <w:tc>
          <w:tcPr>
            <w:tcW w:w="7792" w:type="dxa"/>
          </w:tcPr>
          <w:p w14:paraId="174A8E05"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15.1. Programiniai telefono aparatai turi būti to pačio kontaktų centro įrangos gamintojo ir integruoti į konsultanto kompiuterinę darbo vietos aplikaciją.</w:t>
            </w:r>
          </w:p>
        </w:tc>
        <w:tc>
          <w:tcPr>
            <w:tcW w:w="7087" w:type="dxa"/>
          </w:tcPr>
          <w:p w14:paraId="0C344D88" w14:textId="77777777" w:rsidR="00CC265F" w:rsidRPr="00291FE2" w:rsidRDefault="00CC265F" w:rsidP="00DD2C43">
            <w:pPr>
              <w:rPr>
                <w:rFonts w:ascii="Arial" w:hAnsi="Arial" w:cs="Arial"/>
                <w:color w:val="00435B"/>
                <w:sz w:val="20"/>
                <w:szCs w:val="20"/>
              </w:rPr>
            </w:pPr>
          </w:p>
        </w:tc>
      </w:tr>
      <w:tr w:rsidR="00A635C5" w:rsidRPr="00291FE2" w14:paraId="0719E513" w14:textId="476A5FF1" w:rsidTr="00DD2C43">
        <w:tc>
          <w:tcPr>
            <w:tcW w:w="7792" w:type="dxa"/>
          </w:tcPr>
          <w:p w14:paraId="37C7CD40"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 xml:space="preserve">15.2. Programiniai telefono aparatai, kontaktų centro SIP serveris ir </w:t>
            </w:r>
            <w:proofErr w:type="spellStart"/>
            <w:r w:rsidRPr="00291FE2">
              <w:rPr>
                <w:rFonts w:ascii="Arial" w:hAnsi="Arial" w:cs="Arial"/>
                <w:color w:val="00435B"/>
                <w:sz w:val="20"/>
                <w:szCs w:val="20"/>
              </w:rPr>
              <w:t>maršrutizavimo</w:t>
            </w:r>
            <w:proofErr w:type="spellEnd"/>
            <w:r w:rsidRPr="00291FE2">
              <w:rPr>
                <w:rFonts w:ascii="Arial" w:hAnsi="Arial" w:cs="Arial"/>
                <w:color w:val="00435B"/>
                <w:sz w:val="20"/>
                <w:szCs w:val="20"/>
              </w:rPr>
              <w:t xml:space="preserve"> valdymo serveris tarpusavyje turi dalintis turima informacija apie skambutį, paskambinusį klientą, konsultanto veiksmus programiniame telefone.</w:t>
            </w:r>
          </w:p>
        </w:tc>
        <w:tc>
          <w:tcPr>
            <w:tcW w:w="7087" w:type="dxa"/>
          </w:tcPr>
          <w:p w14:paraId="56EF8C26" w14:textId="77777777" w:rsidR="00CC265F" w:rsidRPr="00291FE2" w:rsidRDefault="00CC265F" w:rsidP="00DD2C43">
            <w:pPr>
              <w:rPr>
                <w:rFonts w:ascii="Arial" w:hAnsi="Arial" w:cs="Arial"/>
                <w:color w:val="00435B"/>
                <w:sz w:val="20"/>
                <w:szCs w:val="20"/>
              </w:rPr>
            </w:pPr>
          </w:p>
        </w:tc>
      </w:tr>
      <w:tr w:rsidR="00A635C5" w:rsidRPr="00291FE2" w14:paraId="48BB9D42" w14:textId="3E8AFF9C" w:rsidTr="00DD2C43">
        <w:tc>
          <w:tcPr>
            <w:tcW w:w="7792" w:type="dxa"/>
          </w:tcPr>
          <w:p w14:paraId="0775AEB2"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15.3. Skambučių SIP serverio dubliavimo palaikymas.</w:t>
            </w:r>
          </w:p>
        </w:tc>
        <w:tc>
          <w:tcPr>
            <w:tcW w:w="7087" w:type="dxa"/>
          </w:tcPr>
          <w:p w14:paraId="757CD8CA" w14:textId="77777777" w:rsidR="00CC265F" w:rsidRPr="00291FE2" w:rsidRDefault="00CC265F" w:rsidP="00DD2C43">
            <w:pPr>
              <w:rPr>
                <w:rFonts w:ascii="Arial" w:hAnsi="Arial" w:cs="Arial"/>
                <w:color w:val="00435B"/>
                <w:sz w:val="20"/>
                <w:szCs w:val="20"/>
              </w:rPr>
            </w:pPr>
          </w:p>
        </w:tc>
      </w:tr>
      <w:tr w:rsidR="00291FE2" w:rsidRPr="00291FE2" w14:paraId="13F34EC1" w14:textId="15E00A42" w:rsidTr="00DD2C43">
        <w:tc>
          <w:tcPr>
            <w:tcW w:w="7792" w:type="dxa"/>
          </w:tcPr>
          <w:p w14:paraId="608CC876" w14:textId="77777777" w:rsidR="00CC265F" w:rsidRPr="00291FE2" w:rsidRDefault="00CC265F" w:rsidP="00DD2C43">
            <w:pPr>
              <w:rPr>
                <w:rFonts w:ascii="Arial" w:hAnsi="Arial" w:cs="Arial"/>
                <w:color w:val="00435B"/>
                <w:sz w:val="20"/>
                <w:szCs w:val="20"/>
              </w:rPr>
            </w:pPr>
            <w:r w:rsidRPr="00291FE2">
              <w:rPr>
                <w:rFonts w:ascii="Arial" w:hAnsi="Arial" w:cs="Arial"/>
                <w:color w:val="00435B"/>
                <w:sz w:val="20"/>
                <w:szCs w:val="20"/>
              </w:rPr>
              <w:t>15.4. Programiniai telefono aparatai turi būti konfigūruojami iš vieningos kontaktų centro administratoriaus aplikacijos.</w:t>
            </w:r>
          </w:p>
        </w:tc>
        <w:tc>
          <w:tcPr>
            <w:tcW w:w="7087" w:type="dxa"/>
          </w:tcPr>
          <w:p w14:paraId="4EF64571" w14:textId="77777777" w:rsidR="00CC265F" w:rsidRPr="00291FE2" w:rsidRDefault="00CC265F" w:rsidP="00DD2C43">
            <w:pPr>
              <w:rPr>
                <w:rFonts w:ascii="Arial" w:hAnsi="Arial" w:cs="Arial"/>
                <w:color w:val="00435B"/>
                <w:sz w:val="20"/>
                <w:szCs w:val="20"/>
              </w:rPr>
            </w:pPr>
          </w:p>
        </w:tc>
      </w:tr>
    </w:tbl>
    <w:p w14:paraId="7D74554D" w14:textId="67676F4F" w:rsidR="00FD27BD" w:rsidRPr="00DD2C43" w:rsidRDefault="00FD27BD" w:rsidP="00DD2C43">
      <w:pPr>
        <w:rPr>
          <w:rFonts w:ascii="Arial" w:hAnsi="Arial" w:cs="Arial"/>
          <w:color w:val="00435B"/>
          <w:sz w:val="20"/>
          <w:szCs w:val="20"/>
        </w:rPr>
      </w:pPr>
    </w:p>
    <w:p w14:paraId="27124A25" w14:textId="6E410837" w:rsidR="00180371" w:rsidRPr="00291FE2" w:rsidRDefault="00A673E1" w:rsidP="00180371">
      <w:pPr>
        <w:jc w:val="center"/>
        <w:rPr>
          <w:rFonts w:ascii="Arial" w:hAnsi="Arial" w:cs="Arial"/>
          <w:b/>
          <w:bCs/>
          <w:color w:val="00435B"/>
          <w:sz w:val="20"/>
          <w:szCs w:val="20"/>
        </w:rPr>
      </w:pPr>
      <w:r w:rsidRPr="00291FE2">
        <w:rPr>
          <w:rFonts w:ascii="Arial" w:hAnsi="Arial" w:cs="Arial"/>
          <w:b/>
          <w:bCs/>
          <w:color w:val="00435B"/>
          <w:sz w:val="20"/>
          <w:szCs w:val="20"/>
        </w:rPr>
        <w:t xml:space="preserve">SISTEMOS </w:t>
      </w:r>
      <w:r w:rsidR="00180371" w:rsidRPr="00291FE2">
        <w:rPr>
          <w:rFonts w:ascii="Arial" w:hAnsi="Arial" w:cs="Arial"/>
          <w:b/>
          <w:bCs/>
          <w:color w:val="00435B"/>
          <w:sz w:val="20"/>
          <w:szCs w:val="20"/>
        </w:rPr>
        <w:t xml:space="preserve"> NEFUNKCINIAI REIKALAVIMAI</w:t>
      </w:r>
    </w:p>
    <w:tbl>
      <w:tblPr>
        <w:tblStyle w:val="TableGrid"/>
        <w:tblW w:w="14879" w:type="dxa"/>
        <w:tblLook w:val="04A0" w:firstRow="1" w:lastRow="0" w:firstColumn="1" w:lastColumn="0" w:noHBand="0" w:noVBand="1"/>
      </w:tblPr>
      <w:tblGrid>
        <w:gridCol w:w="7792"/>
        <w:gridCol w:w="7087"/>
      </w:tblGrid>
      <w:tr w:rsidR="00A635C5" w:rsidRPr="00291FE2" w14:paraId="0D8F002E" w14:textId="6A1BB61E" w:rsidTr="00DD2C43">
        <w:tc>
          <w:tcPr>
            <w:tcW w:w="7792" w:type="dxa"/>
            <w:shd w:val="clear" w:color="auto" w:fill="D9D9D9" w:themeFill="background1" w:themeFillShade="D9"/>
          </w:tcPr>
          <w:p w14:paraId="03B33899" w14:textId="77777777" w:rsidR="00624388" w:rsidRPr="00291FE2" w:rsidRDefault="00624388" w:rsidP="00624388">
            <w:pPr>
              <w:rPr>
                <w:rFonts w:ascii="Arial" w:hAnsi="Arial" w:cs="Arial"/>
                <w:color w:val="00435B"/>
                <w:sz w:val="20"/>
                <w:szCs w:val="20"/>
                <w:highlight w:val="lightGray"/>
                <w:u w:val="single"/>
              </w:rPr>
            </w:pPr>
            <w:r w:rsidRPr="00291FE2">
              <w:rPr>
                <w:rFonts w:ascii="Arial" w:hAnsi="Arial" w:cs="Arial"/>
                <w:color w:val="00435B"/>
                <w:sz w:val="20"/>
                <w:szCs w:val="20"/>
                <w:highlight w:val="lightGray"/>
              </w:rPr>
              <w:t>1.</w:t>
            </w:r>
            <w:r w:rsidRPr="00291FE2">
              <w:rPr>
                <w:rFonts w:ascii="Arial" w:hAnsi="Arial" w:cs="Arial"/>
                <w:color w:val="00435B"/>
                <w:sz w:val="20"/>
                <w:szCs w:val="20"/>
                <w:highlight w:val="lightGray"/>
                <w:u w:val="single"/>
              </w:rPr>
              <w:t xml:space="preserve"> </w:t>
            </w:r>
            <w:r w:rsidRPr="00291FE2">
              <w:rPr>
                <w:rFonts w:ascii="Arial" w:hAnsi="Arial" w:cs="Arial"/>
                <w:color w:val="00435B"/>
                <w:sz w:val="20"/>
                <w:szCs w:val="20"/>
                <w:highlight w:val="lightGray"/>
              </w:rPr>
              <w:t>Reikalavimai Tiekėjui:</w:t>
            </w:r>
          </w:p>
        </w:tc>
        <w:tc>
          <w:tcPr>
            <w:tcW w:w="7087" w:type="dxa"/>
            <w:shd w:val="clear" w:color="auto" w:fill="D9D9D9" w:themeFill="background1" w:themeFillShade="D9"/>
          </w:tcPr>
          <w:p w14:paraId="4426966F" w14:textId="77777777" w:rsidR="00624388" w:rsidRPr="00291FE2" w:rsidRDefault="00624388" w:rsidP="00624388">
            <w:pPr>
              <w:rPr>
                <w:rFonts w:ascii="Arial" w:hAnsi="Arial" w:cs="Arial"/>
                <w:color w:val="00435B"/>
                <w:sz w:val="20"/>
                <w:szCs w:val="20"/>
                <w:highlight w:val="lightGray"/>
              </w:rPr>
            </w:pPr>
          </w:p>
        </w:tc>
      </w:tr>
      <w:tr w:rsidR="00A635C5" w:rsidRPr="00291FE2" w14:paraId="12487844" w14:textId="0BBEF315" w:rsidTr="00FA7272">
        <w:trPr>
          <w:trHeight w:val="1357"/>
        </w:trPr>
        <w:tc>
          <w:tcPr>
            <w:tcW w:w="7792" w:type="dxa"/>
          </w:tcPr>
          <w:p w14:paraId="420699D6" w14:textId="118DCD85" w:rsidR="00FD27BD" w:rsidRPr="00FD27BD" w:rsidRDefault="00624388" w:rsidP="00FD27BD">
            <w:pPr>
              <w:rPr>
                <w:rFonts w:ascii="Arial" w:hAnsi="Arial" w:cs="Arial"/>
                <w:color w:val="00435B"/>
                <w:sz w:val="20"/>
                <w:szCs w:val="20"/>
              </w:rPr>
            </w:pPr>
            <w:r w:rsidRPr="00291FE2">
              <w:rPr>
                <w:rFonts w:ascii="Arial" w:hAnsi="Arial" w:cs="Arial"/>
                <w:color w:val="00435B"/>
                <w:sz w:val="20"/>
                <w:szCs w:val="20"/>
              </w:rPr>
              <w:t>1.1.  Prekės tiekėjas turi būti siūlomos kontaktų centro programinės įrangos gamintojas arba oficialus gamintojo platintojas, turintis teisę pardavinėti siūlomą programinę įrangą, ją įdiegti ir teikti techninio aptarnavimo/priežiūros paslaugas. Kartu su pasiūlymu pateikiamos dokumentų ir sertifikatų kopijos, įrodančios, kad Tiekėjas yra oficialus siūlomos įrangos gamintojo atstovas įgaliotas parduoti, įdiegti ir techniškai aptarnauti Prekę.</w:t>
            </w:r>
          </w:p>
        </w:tc>
        <w:tc>
          <w:tcPr>
            <w:tcW w:w="7087" w:type="dxa"/>
          </w:tcPr>
          <w:p w14:paraId="37801730" w14:textId="77777777" w:rsidR="00624388" w:rsidRPr="00291FE2" w:rsidRDefault="00624388" w:rsidP="00624388">
            <w:pPr>
              <w:rPr>
                <w:rFonts w:ascii="Arial" w:hAnsi="Arial" w:cs="Arial"/>
                <w:color w:val="00435B"/>
                <w:sz w:val="20"/>
                <w:szCs w:val="20"/>
              </w:rPr>
            </w:pPr>
          </w:p>
        </w:tc>
      </w:tr>
      <w:tr w:rsidR="00A635C5" w:rsidRPr="00291FE2" w14:paraId="3F529900" w14:textId="368AAC00" w:rsidTr="00DD2C43">
        <w:tc>
          <w:tcPr>
            <w:tcW w:w="7792" w:type="dxa"/>
          </w:tcPr>
          <w:p w14:paraId="013A9429" w14:textId="2CD444E2" w:rsidR="00624388" w:rsidRPr="00291FE2" w:rsidRDefault="00624388" w:rsidP="00624388">
            <w:pPr>
              <w:rPr>
                <w:rFonts w:ascii="Arial" w:hAnsi="Arial" w:cs="Arial"/>
                <w:color w:val="00435B"/>
                <w:sz w:val="20"/>
                <w:szCs w:val="20"/>
              </w:rPr>
            </w:pPr>
            <w:r w:rsidRPr="00291FE2">
              <w:rPr>
                <w:rFonts w:ascii="Arial" w:hAnsi="Arial" w:cs="Arial"/>
                <w:color w:val="00435B"/>
                <w:sz w:val="20"/>
                <w:szCs w:val="20"/>
              </w:rPr>
              <w:t>1.2. Prekės tiekėjo kontaktų centro programinės įrangos platforma turi būti pagrįsta „</w:t>
            </w:r>
            <w:proofErr w:type="spellStart"/>
            <w:r w:rsidRPr="00291FE2">
              <w:rPr>
                <w:rFonts w:ascii="Arial" w:hAnsi="Arial" w:cs="Arial"/>
                <w:color w:val="00435B"/>
                <w:sz w:val="20"/>
                <w:szCs w:val="20"/>
              </w:rPr>
              <w:t>Cloud</w:t>
            </w:r>
            <w:proofErr w:type="spellEnd"/>
            <w:r w:rsidRPr="00291FE2">
              <w:rPr>
                <w:rFonts w:ascii="Arial" w:hAnsi="Arial" w:cs="Arial"/>
                <w:color w:val="00435B"/>
                <w:sz w:val="20"/>
                <w:szCs w:val="20"/>
              </w:rPr>
              <w:t xml:space="preserve"> </w:t>
            </w:r>
            <w:proofErr w:type="spellStart"/>
            <w:r w:rsidRPr="00291FE2">
              <w:rPr>
                <w:rFonts w:ascii="Arial" w:hAnsi="Arial" w:cs="Arial"/>
                <w:color w:val="00435B"/>
                <w:sz w:val="20"/>
                <w:szCs w:val="20"/>
              </w:rPr>
              <w:t>SaaS</w:t>
            </w:r>
            <w:proofErr w:type="spellEnd"/>
            <w:r w:rsidRPr="00291FE2">
              <w:rPr>
                <w:rFonts w:ascii="Arial" w:hAnsi="Arial" w:cs="Arial"/>
                <w:color w:val="00435B"/>
                <w:sz w:val="20"/>
                <w:szCs w:val="20"/>
              </w:rPr>
              <w:t>“ („</w:t>
            </w:r>
            <w:proofErr w:type="spellStart"/>
            <w:r w:rsidRPr="00291FE2">
              <w:rPr>
                <w:rFonts w:ascii="Arial" w:hAnsi="Arial" w:cs="Arial"/>
                <w:color w:val="00435B"/>
                <w:sz w:val="20"/>
                <w:szCs w:val="20"/>
              </w:rPr>
              <w:t>Software</w:t>
            </w:r>
            <w:proofErr w:type="spellEnd"/>
            <w:r w:rsidRPr="00291FE2">
              <w:rPr>
                <w:rFonts w:ascii="Arial" w:hAnsi="Arial" w:cs="Arial"/>
                <w:color w:val="00435B"/>
                <w:sz w:val="20"/>
                <w:szCs w:val="20"/>
              </w:rPr>
              <w:t xml:space="preserve"> </w:t>
            </w:r>
            <w:proofErr w:type="spellStart"/>
            <w:r w:rsidRPr="00291FE2">
              <w:rPr>
                <w:rFonts w:ascii="Arial" w:hAnsi="Arial" w:cs="Arial"/>
                <w:color w:val="00435B"/>
                <w:sz w:val="20"/>
                <w:szCs w:val="20"/>
              </w:rPr>
              <w:t>as</w:t>
            </w:r>
            <w:proofErr w:type="spellEnd"/>
            <w:r w:rsidRPr="00291FE2">
              <w:rPr>
                <w:rFonts w:ascii="Arial" w:hAnsi="Arial" w:cs="Arial"/>
                <w:color w:val="00435B"/>
                <w:sz w:val="20"/>
                <w:szCs w:val="20"/>
              </w:rPr>
              <w:t xml:space="preserve"> a </w:t>
            </w:r>
            <w:proofErr w:type="spellStart"/>
            <w:r w:rsidRPr="00291FE2">
              <w:rPr>
                <w:rFonts w:ascii="Arial" w:hAnsi="Arial" w:cs="Arial"/>
                <w:color w:val="00435B"/>
                <w:sz w:val="20"/>
                <w:szCs w:val="20"/>
              </w:rPr>
              <w:t>Service</w:t>
            </w:r>
            <w:proofErr w:type="spellEnd"/>
            <w:r w:rsidRPr="00291FE2">
              <w:rPr>
                <w:rFonts w:ascii="Arial" w:hAnsi="Arial" w:cs="Arial"/>
                <w:color w:val="00435B"/>
                <w:sz w:val="20"/>
                <w:szCs w:val="20"/>
              </w:rPr>
              <w:t>“) technologijomis, fizinė platformos ir duomenų laikymo vieta privalo būti Europos Sąjungoje.</w:t>
            </w:r>
          </w:p>
        </w:tc>
        <w:tc>
          <w:tcPr>
            <w:tcW w:w="7087" w:type="dxa"/>
          </w:tcPr>
          <w:p w14:paraId="00F544D6" w14:textId="77777777" w:rsidR="00624388" w:rsidRPr="00291FE2" w:rsidRDefault="00624388" w:rsidP="00624388">
            <w:pPr>
              <w:rPr>
                <w:rFonts w:ascii="Arial" w:hAnsi="Arial" w:cs="Arial"/>
                <w:color w:val="00435B"/>
                <w:sz w:val="20"/>
                <w:szCs w:val="20"/>
              </w:rPr>
            </w:pPr>
          </w:p>
        </w:tc>
      </w:tr>
      <w:tr w:rsidR="00A635C5" w:rsidRPr="00291FE2" w14:paraId="2EA3E4D9" w14:textId="6D91CE3C" w:rsidTr="00DD2C43">
        <w:tc>
          <w:tcPr>
            <w:tcW w:w="7792" w:type="dxa"/>
            <w:shd w:val="clear" w:color="auto" w:fill="D9D9D9" w:themeFill="background1" w:themeFillShade="D9"/>
          </w:tcPr>
          <w:p w14:paraId="5EC46001" w14:textId="77777777" w:rsidR="00624388" w:rsidRPr="00291FE2" w:rsidRDefault="00624388" w:rsidP="00624388">
            <w:pPr>
              <w:rPr>
                <w:rFonts w:ascii="Arial" w:hAnsi="Arial" w:cs="Arial"/>
                <w:color w:val="00435B"/>
                <w:sz w:val="20"/>
                <w:szCs w:val="20"/>
              </w:rPr>
            </w:pPr>
            <w:r w:rsidRPr="00291FE2">
              <w:rPr>
                <w:rFonts w:ascii="Arial" w:hAnsi="Arial" w:cs="Arial"/>
                <w:color w:val="00435B"/>
                <w:sz w:val="20"/>
                <w:szCs w:val="20"/>
              </w:rPr>
              <w:t>2. Reikalavimai techninės priežiūros paslaugoms:</w:t>
            </w:r>
          </w:p>
        </w:tc>
        <w:tc>
          <w:tcPr>
            <w:tcW w:w="7087" w:type="dxa"/>
            <w:shd w:val="clear" w:color="auto" w:fill="D9D9D9" w:themeFill="background1" w:themeFillShade="D9"/>
          </w:tcPr>
          <w:p w14:paraId="0DA1B7AE" w14:textId="77777777" w:rsidR="00624388" w:rsidRPr="00291FE2" w:rsidRDefault="00624388" w:rsidP="00624388">
            <w:pPr>
              <w:rPr>
                <w:rFonts w:ascii="Arial" w:hAnsi="Arial" w:cs="Arial"/>
                <w:color w:val="00435B"/>
                <w:sz w:val="20"/>
                <w:szCs w:val="20"/>
              </w:rPr>
            </w:pPr>
          </w:p>
        </w:tc>
      </w:tr>
      <w:tr w:rsidR="00A635C5" w:rsidRPr="00291FE2" w14:paraId="70DF9EEC" w14:textId="538E5CD8" w:rsidTr="00DD2C43">
        <w:tc>
          <w:tcPr>
            <w:tcW w:w="7792" w:type="dxa"/>
          </w:tcPr>
          <w:p w14:paraId="608F348B" w14:textId="77777777" w:rsidR="00624388" w:rsidRPr="00291FE2" w:rsidRDefault="00624388" w:rsidP="00624388">
            <w:pPr>
              <w:rPr>
                <w:rFonts w:ascii="Arial" w:hAnsi="Arial" w:cs="Arial"/>
                <w:color w:val="00435B"/>
                <w:sz w:val="20"/>
                <w:szCs w:val="20"/>
              </w:rPr>
            </w:pPr>
            <w:r w:rsidRPr="00291FE2">
              <w:rPr>
                <w:rFonts w:ascii="Arial" w:hAnsi="Arial" w:cs="Arial"/>
                <w:color w:val="00435B"/>
                <w:sz w:val="20"/>
                <w:szCs w:val="20"/>
              </w:rPr>
              <w:lastRenderedPageBreak/>
              <w:t>2.1. Techninės priežiūros paslaugos turi būti teikiamos visu Prekės tiekimo i laikotarpiu. Techninės priežiūros valandos: darbo dienomis, pirmadienį – ketvirtadienį nuo 8:00 iki 17:00, penktadienį - nuo 8:00 iki 16:00.</w:t>
            </w:r>
          </w:p>
        </w:tc>
        <w:tc>
          <w:tcPr>
            <w:tcW w:w="7087" w:type="dxa"/>
          </w:tcPr>
          <w:p w14:paraId="178CB16C" w14:textId="77777777" w:rsidR="00624388" w:rsidRPr="00291FE2" w:rsidRDefault="00624388" w:rsidP="00624388">
            <w:pPr>
              <w:rPr>
                <w:rFonts w:ascii="Arial" w:hAnsi="Arial" w:cs="Arial"/>
                <w:color w:val="00435B"/>
                <w:sz w:val="20"/>
                <w:szCs w:val="20"/>
              </w:rPr>
            </w:pPr>
          </w:p>
        </w:tc>
      </w:tr>
      <w:tr w:rsidR="00A635C5" w:rsidRPr="00291FE2" w14:paraId="3EC76E2E" w14:textId="0E91FCA1" w:rsidTr="00DD2C43">
        <w:tc>
          <w:tcPr>
            <w:tcW w:w="7792" w:type="dxa"/>
          </w:tcPr>
          <w:p w14:paraId="4DE0A930" w14:textId="77777777" w:rsidR="00624388" w:rsidRPr="00291FE2" w:rsidRDefault="00624388" w:rsidP="00624388">
            <w:pPr>
              <w:rPr>
                <w:rFonts w:ascii="Arial" w:hAnsi="Arial" w:cs="Arial"/>
                <w:color w:val="00435B"/>
                <w:sz w:val="20"/>
                <w:szCs w:val="20"/>
              </w:rPr>
            </w:pPr>
            <w:r w:rsidRPr="00291FE2">
              <w:rPr>
                <w:rFonts w:ascii="Arial" w:hAnsi="Arial" w:cs="Arial"/>
                <w:color w:val="00435B"/>
                <w:sz w:val="20"/>
                <w:szCs w:val="20"/>
              </w:rPr>
              <w:t>2.2. Techninės priežiūros paslaugos turi apimti Incidentų šalinimą. Incidentų šalinimas turi būti pradedamas per nustatytą reagavimo į pranešimą apie sistemos sutrikimą laiką (reakcijos laikas) ir atliktas per nustatytą incidento išsprendimo laiką (sprendimo laikas).</w:t>
            </w:r>
          </w:p>
        </w:tc>
        <w:tc>
          <w:tcPr>
            <w:tcW w:w="7087" w:type="dxa"/>
          </w:tcPr>
          <w:p w14:paraId="119575C5" w14:textId="77777777" w:rsidR="00624388" w:rsidRPr="00291FE2" w:rsidRDefault="00624388" w:rsidP="00624388">
            <w:pPr>
              <w:rPr>
                <w:rFonts w:ascii="Arial" w:hAnsi="Arial" w:cs="Arial"/>
                <w:color w:val="00435B"/>
                <w:sz w:val="20"/>
                <w:szCs w:val="20"/>
              </w:rPr>
            </w:pPr>
          </w:p>
        </w:tc>
      </w:tr>
      <w:tr w:rsidR="00A635C5" w:rsidRPr="00291FE2" w14:paraId="3A1BFB55" w14:textId="4D653E6E" w:rsidTr="00DD2C43">
        <w:tc>
          <w:tcPr>
            <w:tcW w:w="7792" w:type="dxa"/>
          </w:tcPr>
          <w:p w14:paraId="03DAA917" w14:textId="77777777" w:rsidR="00624388" w:rsidRPr="00291FE2" w:rsidRDefault="00624388" w:rsidP="00624388">
            <w:pPr>
              <w:rPr>
                <w:rFonts w:ascii="Arial" w:hAnsi="Arial" w:cs="Arial"/>
                <w:color w:val="00435B"/>
                <w:sz w:val="20"/>
                <w:szCs w:val="20"/>
              </w:rPr>
            </w:pPr>
            <w:r w:rsidRPr="00291FE2">
              <w:rPr>
                <w:rFonts w:ascii="Arial" w:hAnsi="Arial" w:cs="Arial"/>
                <w:color w:val="00435B"/>
                <w:sz w:val="20"/>
                <w:szCs w:val="20"/>
              </w:rPr>
              <w:t>2.3. Kiekvienam incidentui pašalinti nustatomas reakcijos laikas ir laikas skirtas incidentui pašalinti:</w:t>
            </w:r>
          </w:p>
          <w:p w14:paraId="76958AAE" w14:textId="77777777" w:rsidR="00624388" w:rsidRPr="00291FE2" w:rsidRDefault="00624388" w:rsidP="00624388">
            <w:pPr>
              <w:rPr>
                <w:rFonts w:ascii="Arial" w:hAnsi="Arial" w:cs="Arial"/>
                <w:color w:val="00435B"/>
                <w:sz w:val="20"/>
                <w:szCs w:val="20"/>
              </w:rPr>
            </w:pPr>
            <w:r w:rsidRPr="00291FE2">
              <w:rPr>
                <w:rFonts w:ascii="Arial" w:hAnsi="Arial" w:cs="Arial"/>
                <w:color w:val="00435B"/>
                <w:sz w:val="20"/>
                <w:szCs w:val="20"/>
              </w:rPr>
              <w:t>• Kritinis: Reakcijos laikas – 1 val.; Sprendimo laikas – 4 val.</w:t>
            </w:r>
          </w:p>
          <w:p w14:paraId="61F61F4F" w14:textId="77777777" w:rsidR="00624388" w:rsidRPr="00291FE2" w:rsidRDefault="00624388" w:rsidP="00624388">
            <w:pPr>
              <w:rPr>
                <w:rFonts w:ascii="Arial" w:hAnsi="Arial" w:cs="Arial"/>
                <w:color w:val="00435B"/>
                <w:sz w:val="20"/>
                <w:szCs w:val="20"/>
              </w:rPr>
            </w:pPr>
            <w:r w:rsidRPr="00291FE2">
              <w:rPr>
                <w:rFonts w:ascii="Arial" w:hAnsi="Arial" w:cs="Arial"/>
                <w:color w:val="00435B"/>
                <w:sz w:val="20"/>
                <w:szCs w:val="20"/>
              </w:rPr>
              <w:t>• Svarbus: Reakcijos laikas – 8 val..; Sprendimo laikas – 2 darbo dienos.</w:t>
            </w:r>
          </w:p>
        </w:tc>
        <w:tc>
          <w:tcPr>
            <w:tcW w:w="7087" w:type="dxa"/>
          </w:tcPr>
          <w:p w14:paraId="4018D8BA" w14:textId="77777777" w:rsidR="00624388" w:rsidRPr="00291FE2" w:rsidRDefault="00624388" w:rsidP="00624388">
            <w:pPr>
              <w:rPr>
                <w:rFonts w:ascii="Arial" w:hAnsi="Arial" w:cs="Arial"/>
                <w:color w:val="00435B"/>
                <w:sz w:val="20"/>
                <w:szCs w:val="20"/>
              </w:rPr>
            </w:pPr>
          </w:p>
        </w:tc>
      </w:tr>
      <w:tr w:rsidR="00A635C5" w:rsidRPr="00291FE2" w14:paraId="4B24AADB" w14:textId="411FD64A" w:rsidTr="00DD2C43">
        <w:tc>
          <w:tcPr>
            <w:tcW w:w="7792" w:type="dxa"/>
            <w:shd w:val="clear" w:color="auto" w:fill="D9D9D9" w:themeFill="background1" w:themeFillShade="D9"/>
          </w:tcPr>
          <w:p w14:paraId="5E85B95A" w14:textId="77777777" w:rsidR="00624388" w:rsidRPr="00291FE2" w:rsidRDefault="00624388" w:rsidP="00624388">
            <w:pPr>
              <w:rPr>
                <w:rFonts w:ascii="Arial" w:hAnsi="Arial" w:cs="Arial"/>
                <w:color w:val="00435B"/>
                <w:sz w:val="20"/>
                <w:szCs w:val="20"/>
              </w:rPr>
            </w:pPr>
            <w:r w:rsidRPr="00291FE2">
              <w:rPr>
                <w:rFonts w:ascii="Arial" w:hAnsi="Arial" w:cs="Arial"/>
                <w:color w:val="00435B"/>
                <w:sz w:val="20"/>
                <w:szCs w:val="20"/>
              </w:rPr>
              <w:t>3. Reikalavimai tiekėjo pagalbos tarnybai:</w:t>
            </w:r>
          </w:p>
        </w:tc>
        <w:tc>
          <w:tcPr>
            <w:tcW w:w="7087" w:type="dxa"/>
            <w:shd w:val="clear" w:color="auto" w:fill="D9D9D9" w:themeFill="background1" w:themeFillShade="D9"/>
          </w:tcPr>
          <w:p w14:paraId="7D6CBDEE" w14:textId="77777777" w:rsidR="00624388" w:rsidRPr="00291FE2" w:rsidRDefault="00624388" w:rsidP="00624388">
            <w:pPr>
              <w:rPr>
                <w:rFonts w:ascii="Arial" w:hAnsi="Arial" w:cs="Arial"/>
                <w:color w:val="00435B"/>
                <w:sz w:val="20"/>
                <w:szCs w:val="20"/>
              </w:rPr>
            </w:pPr>
          </w:p>
        </w:tc>
      </w:tr>
      <w:tr w:rsidR="00A635C5" w:rsidRPr="00291FE2" w14:paraId="27BA26BD" w14:textId="7DCEA63E" w:rsidTr="00DD2C43">
        <w:tc>
          <w:tcPr>
            <w:tcW w:w="7792" w:type="dxa"/>
          </w:tcPr>
          <w:p w14:paraId="58BB6262" w14:textId="77777777" w:rsidR="00624388" w:rsidRPr="00291FE2" w:rsidRDefault="00624388" w:rsidP="00624388">
            <w:pPr>
              <w:rPr>
                <w:rFonts w:ascii="Arial" w:hAnsi="Arial" w:cs="Arial"/>
                <w:color w:val="00435B"/>
                <w:sz w:val="20"/>
                <w:szCs w:val="20"/>
              </w:rPr>
            </w:pPr>
            <w:r w:rsidRPr="00291FE2">
              <w:rPr>
                <w:rFonts w:ascii="Arial" w:hAnsi="Arial" w:cs="Arial"/>
                <w:color w:val="00435B"/>
                <w:sz w:val="20"/>
                <w:szCs w:val="20"/>
              </w:rPr>
              <w:t>3.1. Turi turėti aprašytą ir veikiantį kreipinių ir incidentų sprendimo procesą, atitinkantį ITIL (ar lygiavertės metodikos) geriausių praktikų rekomendacijas, pagal kurį registruojami gedimų kreipiniai, šalinami gedimai, sekama darbų vykdymo eiga.</w:t>
            </w:r>
          </w:p>
        </w:tc>
        <w:tc>
          <w:tcPr>
            <w:tcW w:w="7087" w:type="dxa"/>
          </w:tcPr>
          <w:p w14:paraId="7BCC9487" w14:textId="77777777" w:rsidR="00624388" w:rsidRPr="00291FE2" w:rsidRDefault="00624388" w:rsidP="00624388">
            <w:pPr>
              <w:rPr>
                <w:rFonts w:ascii="Arial" w:hAnsi="Arial" w:cs="Arial"/>
                <w:color w:val="00435B"/>
                <w:sz w:val="20"/>
                <w:szCs w:val="20"/>
              </w:rPr>
            </w:pPr>
          </w:p>
        </w:tc>
      </w:tr>
      <w:tr w:rsidR="00A635C5" w:rsidRPr="00291FE2" w14:paraId="0D8E00CA" w14:textId="676345B6" w:rsidTr="00DD2C43">
        <w:tc>
          <w:tcPr>
            <w:tcW w:w="7792" w:type="dxa"/>
          </w:tcPr>
          <w:p w14:paraId="2B6CF209" w14:textId="77777777" w:rsidR="00624388" w:rsidRPr="00291FE2" w:rsidRDefault="00624388" w:rsidP="00624388">
            <w:pPr>
              <w:rPr>
                <w:rFonts w:ascii="Arial" w:hAnsi="Arial" w:cs="Arial"/>
                <w:color w:val="00435B"/>
                <w:sz w:val="20"/>
                <w:szCs w:val="20"/>
              </w:rPr>
            </w:pPr>
            <w:r w:rsidRPr="00291FE2">
              <w:rPr>
                <w:rFonts w:ascii="Arial" w:hAnsi="Arial" w:cs="Arial"/>
                <w:color w:val="00435B"/>
                <w:sz w:val="20"/>
                <w:szCs w:val="20"/>
              </w:rPr>
              <w:t>3.2. Turi suteikti galimybes registruoti kreipinius įvairiais nurodytais kanalais: elektroniniu paštu; fiksuoto ir mobilaus ryšio telefonu; naudojant WEB sąsają. Turėti interneto portalą, veikiantį HTTPS protokolu ir atitinkantį ITIL (ar lygiavertės metodikos) IT paslaugų valdymo geriausių praktikų metodiką, kuriame įstaigų atsakingi asmenys turėtų galimybę registruoti gedimų kreipinius, sekti darbų vykdymo eigą.</w:t>
            </w:r>
          </w:p>
        </w:tc>
        <w:tc>
          <w:tcPr>
            <w:tcW w:w="7087" w:type="dxa"/>
          </w:tcPr>
          <w:p w14:paraId="667651D9" w14:textId="77777777" w:rsidR="00624388" w:rsidRPr="00291FE2" w:rsidRDefault="00624388" w:rsidP="00624388">
            <w:pPr>
              <w:rPr>
                <w:rFonts w:ascii="Arial" w:hAnsi="Arial" w:cs="Arial"/>
                <w:color w:val="00435B"/>
                <w:sz w:val="20"/>
                <w:szCs w:val="20"/>
              </w:rPr>
            </w:pPr>
          </w:p>
        </w:tc>
      </w:tr>
      <w:tr w:rsidR="00A635C5" w:rsidRPr="00291FE2" w14:paraId="55D2B930" w14:textId="2A882167" w:rsidTr="00DD2C43">
        <w:tc>
          <w:tcPr>
            <w:tcW w:w="7792" w:type="dxa"/>
          </w:tcPr>
          <w:p w14:paraId="1BC0FDBB" w14:textId="77777777" w:rsidR="00624388" w:rsidRPr="00291FE2" w:rsidRDefault="00624388" w:rsidP="00624388">
            <w:pPr>
              <w:rPr>
                <w:rFonts w:ascii="Arial" w:hAnsi="Arial" w:cs="Arial"/>
                <w:color w:val="00435B"/>
                <w:sz w:val="20"/>
                <w:szCs w:val="20"/>
              </w:rPr>
            </w:pPr>
            <w:r w:rsidRPr="00291FE2">
              <w:rPr>
                <w:rFonts w:ascii="Arial" w:hAnsi="Arial" w:cs="Arial"/>
                <w:color w:val="00435B"/>
                <w:sz w:val="20"/>
                <w:szCs w:val="20"/>
              </w:rPr>
              <w:t xml:space="preserve">3.3. Turi užtikrinti operatyvų atgalinį ryšį ir informacijos apie incidentus realiu laiku (angl. </w:t>
            </w:r>
            <w:proofErr w:type="spellStart"/>
            <w:r w:rsidRPr="00291FE2">
              <w:rPr>
                <w:rFonts w:ascii="Arial" w:hAnsi="Arial" w:cs="Arial"/>
                <w:color w:val="00435B"/>
                <w:sz w:val="20"/>
                <w:szCs w:val="20"/>
              </w:rPr>
              <w:t>On</w:t>
            </w:r>
            <w:proofErr w:type="spellEnd"/>
            <w:r w:rsidRPr="00291FE2">
              <w:rPr>
                <w:rFonts w:ascii="Arial" w:hAnsi="Arial" w:cs="Arial"/>
                <w:color w:val="00435B"/>
                <w:sz w:val="20"/>
                <w:szCs w:val="20"/>
              </w:rPr>
              <w:t>-line) teikimą interneto tinklalapyje. Pagalbos tarnyba turi informuoti apie užregistruotų incidentų būklę, planuojamą incidentų išsprendimo datą ir laiką bei incidentų išsprendimą.</w:t>
            </w:r>
          </w:p>
        </w:tc>
        <w:tc>
          <w:tcPr>
            <w:tcW w:w="7087" w:type="dxa"/>
          </w:tcPr>
          <w:p w14:paraId="43762CC8" w14:textId="77777777" w:rsidR="00624388" w:rsidRPr="00291FE2" w:rsidRDefault="00624388" w:rsidP="00624388">
            <w:pPr>
              <w:rPr>
                <w:rFonts w:ascii="Arial" w:hAnsi="Arial" w:cs="Arial"/>
                <w:color w:val="00435B"/>
                <w:sz w:val="20"/>
                <w:szCs w:val="20"/>
              </w:rPr>
            </w:pPr>
          </w:p>
        </w:tc>
      </w:tr>
      <w:tr w:rsidR="00A635C5" w:rsidRPr="00291FE2" w14:paraId="67125513" w14:textId="2D6BA5F3" w:rsidTr="00DD2C43">
        <w:tc>
          <w:tcPr>
            <w:tcW w:w="7792" w:type="dxa"/>
          </w:tcPr>
          <w:p w14:paraId="10174081" w14:textId="77777777" w:rsidR="00624388" w:rsidRPr="00291FE2" w:rsidRDefault="00624388" w:rsidP="00624388">
            <w:pPr>
              <w:rPr>
                <w:rFonts w:ascii="Arial" w:hAnsi="Arial" w:cs="Arial"/>
                <w:color w:val="00435B"/>
                <w:sz w:val="20"/>
                <w:szCs w:val="20"/>
              </w:rPr>
            </w:pPr>
            <w:r w:rsidRPr="00291FE2">
              <w:rPr>
                <w:rFonts w:ascii="Arial" w:hAnsi="Arial" w:cs="Arial"/>
                <w:color w:val="00435B"/>
                <w:sz w:val="20"/>
                <w:szCs w:val="20"/>
              </w:rPr>
              <w:t>3.4. Su Perkančiąja organizacija komunikuoti lietuvių kalba raštu ir žodžiu.</w:t>
            </w:r>
          </w:p>
        </w:tc>
        <w:tc>
          <w:tcPr>
            <w:tcW w:w="7087" w:type="dxa"/>
          </w:tcPr>
          <w:p w14:paraId="15CA2F20" w14:textId="77777777" w:rsidR="00624388" w:rsidRPr="00291FE2" w:rsidRDefault="00624388" w:rsidP="00624388">
            <w:pPr>
              <w:rPr>
                <w:rFonts w:ascii="Arial" w:hAnsi="Arial" w:cs="Arial"/>
                <w:color w:val="00435B"/>
                <w:sz w:val="20"/>
                <w:szCs w:val="20"/>
              </w:rPr>
            </w:pPr>
          </w:p>
        </w:tc>
      </w:tr>
    </w:tbl>
    <w:p w14:paraId="717374CB" w14:textId="77777777" w:rsidR="00D602E8" w:rsidRDefault="00D602E8" w:rsidP="00AD1145">
      <w:pPr>
        <w:tabs>
          <w:tab w:val="left" w:pos="567"/>
          <w:tab w:val="left" w:pos="3828"/>
          <w:tab w:val="left" w:pos="4111"/>
        </w:tabs>
        <w:spacing w:after="120"/>
        <w:rPr>
          <w:rFonts w:ascii="Arial" w:hAnsi="Arial" w:cs="Arial"/>
          <w:b/>
          <w:bCs/>
          <w:color w:val="00435B"/>
          <w:sz w:val="20"/>
          <w:szCs w:val="20"/>
        </w:rPr>
      </w:pPr>
    </w:p>
    <w:p w14:paraId="22BB418B" w14:textId="1891E2D1" w:rsidR="009C3267" w:rsidRPr="00291FE2" w:rsidRDefault="009C3267" w:rsidP="00AD1145">
      <w:pPr>
        <w:tabs>
          <w:tab w:val="left" w:pos="567"/>
          <w:tab w:val="left" w:pos="3828"/>
          <w:tab w:val="left" w:pos="4111"/>
        </w:tabs>
        <w:spacing w:after="120"/>
        <w:rPr>
          <w:rFonts w:ascii="Arial" w:hAnsi="Arial" w:cs="Arial"/>
          <w:b/>
          <w:bCs/>
          <w:color w:val="00435B"/>
          <w:sz w:val="20"/>
          <w:szCs w:val="20"/>
        </w:rPr>
      </w:pPr>
      <w:r>
        <w:rPr>
          <w:rFonts w:ascii="Arial" w:hAnsi="Arial" w:cs="Arial"/>
          <w:b/>
          <w:bCs/>
          <w:color w:val="00435B"/>
          <w:sz w:val="20"/>
          <w:szCs w:val="20"/>
        </w:rPr>
        <w:t>**</w:t>
      </w:r>
      <w:r w:rsidRPr="009C3267">
        <w:t xml:space="preserve"> </w:t>
      </w:r>
      <w:r w:rsidRPr="009C3267">
        <w:rPr>
          <w:rFonts w:ascii="Arial" w:hAnsi="Arial" w:cs="Arial"/>
          <w:b/>
          <w:bCs/>
          <w:color w:val="00435B"/>
          <w:sz w:val="20"/>
          <w:szCs w:val="20"/>
        </w:rPr>
        <w:t xml:space="preserve">Kartu su pasiūlymu būtina pateikti nuorodą </w:t>
      </w:r>
      <w:r>
        <w:rPr>
          <w:rFonts w:ascii="Arial" w:hAnsi="Arial" w:cs="Arial"/>
          <w:b/>
          <w:bCs/>
          <w:color w:val="00435B"/>
          <w:sz w:val="20"/>
          <w:szCs w:val="20"/>
        </w:rPr>
        <w:t>ar</w:t>
      </w:r>
      <w:r w:rsidRPr="009C3267">
        <w:rPr>
          <w:rFonts w:ascii="Arial" w:hAnsi="Arial" w:cs="Arial"/>
          <w:b/>
          <w:bCs/>
          <w:color w:val="00435B"/>
          <w:sz w:val="20"/>
          <w:szCs w:val="20"/>
        </w:rPr>
        <w:t xml:space="preserve"> gamintojo deklaraciją dėl prekių atitikimo </w:t>
      </w:r>
      <w:r>
        <w:rPr>
          <w:rFonts w:ascii="Arial" w:hAnsi="Arial" w:cs="Arial"/>
          <w:b/>
          <w:bCs/>
          <w:color w:val="00435B"/>
          <w:sz w:val="20"/>
          <w:szCs w:val="20"/>
        </w:rPr>
        <w:t xml:space="preserve">techniniams </w:t>
      </w:r>
      <w:r w:rsidRPr="009C3267">
        <w:rPr>
          <w:rFonts w:ascii="Arial" w:hAnsi="Arial" w:cs="Arial"/>
          <w:b/>
          <w:bCs/>
          <w:color w:val="00435B"/>
          <w:sz w:val="20"/>
          <w:szCs w:val="20"/>
        </w:rPr>
        <w:t>reikalavimams</w:t>
      </w:r>
      <w:r>
        <w:rPr>
          <w:rFonts w:ascii="Arial" w:hAnsi="Arial" w:cs="Arial"/>
          <w:b/>
          <w:bCs/>
          <w:color w:val="00435B"/>
          <w:sz w:val="20"/>
          <w:szCs w:val="20"/>
        </w:rPr>
        <w:t>.</w:t>
      </w:r>
    </w:p>
    <w:p w14:paraId="623104B0" w14:textId="77777777" w:rsidR="0035073A" w:rsidRPr="00291FE2" w:rsidRDefault="0035073A" w:rsidP="00863013">
      <w:pPr>
        <w:jc w:val="center"/>
        <w:rPr>
          <w:rFonts w:ascii="Arial" w:hAnsi="Arial" w:cs="Arial"/>
          <w:color w:val="00435B"/>
          <w:sz w:val="20"/>
          <w:szCs w:val="20"/>
        </w:rPr>
      </w:pPr>
      <w:r w:rsidRPr="00291FE2">
        <w:rPr>
          <w:rFonts w:ascii="Arial" w:hAnsi="Arial" w:cs="Arial"/>
          <w:color w:val="00435B"/>
          <w:sz w:val="20"/>
          <w:szCs w:val="20"/>
        </w:rPr>
        <w:t>_________________</w:t>
      </w:r>
    </w:p>
    <w:sectPr w:rsidR="0035073A" w:rsidRPr="00291FE2" w:rsidSect="00DD2C43">
      <w:headerReference w:type="even" r:id="rId10"/>
      <w:headerReference w:type="default" r:id="rId11"/>
      <w:footerReference w:type="default" r:id="rId12"/>
      <w:headerReference w:type="first" r:id="rId13"/>
      <w:footerReference w:type="first" r:id="rId14"/>
      <w:pgSz w:w="16838" w:h="11906" w:orient="landscape"/>
      <w:pgMar w:top="851"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7E014" w14:textId="77777777" w:rsidR="007B761A" w:rsidRDefault="007B761A">
      <w:r>
        <w:separator/>
      </w:r>
    </w:p>
  </w:endnote>
  <w:endnote w:type="continuationSeparator" w:id="0">
    <w:p w14:paraId="79573735" w14:textId="77777777" w:rsidR="007B761A" w:rsidRDefault="007B7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00"/>
      <w:gridCol w:w="3400"/>
      <w:gridCol w:w="3400"/>
    </w:tblGrid>
    <w:tr w:rsidR="537A3C48" w14:paraId="6FAB1078" w14:textId="77777777" w:rsidTr="537A3C48">
      <w:trPr>
        <w:trHeight w:val="300"/>
      </w:trPr>
      <w:tc>
        <w:tcPr>
          <w:tcW w:w="3400" w:type="dxa"/>
        </w:tcPr>
        <w:p w14:paraId="1F2E99AF" w14:textId="37525390" w:rsidR="537A3C48" w:rsidRDefault="537A3C48" w:rsidP="537A3C48">
          <w:pPr>
            <w:pStyle w:val="Header"/>
            <w:ind w:left="-115"/>
            <w:jc w:val="left"/>
          </w:pPr>
        </w:p>
      </w:tc>
      <w:tc>
        <w:tcPr>
          <w:tcW w:w="3400" w:type="dxa"/>
        </w:tcPr>
        <w:p w14:paraId="5C8232F6" w14:textId="654A8F52" w:rsidR="537A3C48" w:rsidRDefault="537A3C48" w:rsidP="537A3C48">
          <w:pPr>
            <w:pStyle w:val="Header"/>
            <w:jc w:val="center"/>
          </w:pPr>
        </w:p>
      </w:tc>
      <w:tc>
        <w:tcPr>
          <w:tcW w:w="3400" w:type="dxa"/>
        </w:tcPr>
        <w:p w14:paraId="6F0DCEBE" w14:textId="5452AFDC" w:rsidR="537A3C48" w:rsidRDefault="537A3C48" w:rsidP="537A3C48">
          <w:pPr>
            <w:pStyle w:val="Header"/>
            <w:ind w:right="-115"/>
            <w:jc w:val="right"/>
          </w:pPr>
        </w:p>
      </w:tc>
    </w:tr>
  </w:tbl>
  <w:p w14:paraId="18465748" w14:textId="455DB76A" w:rsidR="537A3C48" w:rsidRDefault="537A3C48" w:rsidP="537A3C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00"/>
      <w:gridCol w:w="3400"/>
      <w:gridCol w:w="3400"/>
    </w:tblGrid>
    <w:tr w:rsidR="537A3C48" w14:paraId="1B597617" w14:textId="77777777" w:rsidTr="537A3C48">
      <w:trPr>
        <w:trHeight w:val="300"/>
      </w:trPr>
      <w:tc>
        <w:tcPr>
          <w:tcW w:w="3400" w:type="dxa"/>
        </w:tcPr>
        <w:p w14:paraId="0FCA5BF8" w14:textId="12AECD0D" w:rsidR="537A3C48" w:rsidRDefault="537A3C48" w:rsidP="537A3C48">
          <w:pPr>
            <w:pStyle w:val="Header"/>
            <w:ind w:left="-115"/>
            <w:jc w:val="left"/>
          </w:pPr>
        </w:p>
      </w:tc>
      <w:tc>
        <w:tcPr>
          <w:tcW w:w="3400" w:type="dxa"/>
        </w:tcPr>
        <w:p w14:paraId="3A9DC628" w14:textId="008F520D" w:rsidR="537A3C48" w:rsidRDefault="537A3C48" w:rsidP="537A3C48">
          <w:pPr>
            <w:pStyle w:val="Header"/>
            <w:jc w:val="center"/>
          </w:pPr>
        </w:p>
      </w:tc>
      <w:tc>
        <w:tcPr>
          <w:tcW w:w="3400" w:type="dxa"/>
        </w:tcPr>
        <w:p w14:paraId="62645A8C" w14:textId="3ADA59F9" w:rsidR="537A3C48" w:rsidRDefault="537A3C48" w:rsidP="537A3C48">
          <w:pPr>
            <w:pStyle w:val="Header"/>
            <w:ind w:right="-115"/>
            <w:jc w:val="right"/>
          </w:pPr>
        </w:p>
      </w:tc>
    </w:tr>
  </w:tbl>
  <w:p w14:paraId="20C21B4D" w14:textId="5C466780" w:rsidR="537A3C48" w:rsidRDefault="537A3C48" w:rsidP="537A3C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F605E" w14:textId="77777777" w:rsidR="007B761A" w:rsidRDefault="007B761A">
      <w:r>
        <w:separator/>
      </w:r>
    </w:p>
  </w:footnote>
  <w:footnote w:type="continuationSeparator" w:id="0">
    <w:p w14:paraId="4103FAFF" w14:textId="77777777" w:rsidR="007B761A" w:rsidRDefault="007B7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02FF" w14:textId="3CF9F999" w:rsidR="0035073A" w:rsidRDefault="0035073A" w:rsidP="0035073A">
    <w:pPr>
      <w:pStyle w:val="Header"/>
      <w:framePr w:wrap="around" w:vAnchor="text" w:hAnchor="margin" w:xAlign="center" w:y="1"/>
      <w:numPr>
        <w:ins w:id="0" w:author="Autorius"/>
      </w:numPr>
      <w:rPr>
        <w:rStyle w:val="PageNumber"/>
      </w:rPr>
    </w:pPr>
    <w:r>
      <w:rPr>
        <w:rStyle w:val="PageNumber"/>
      </w:rPr>
      <w:fldChar w:fldCharType="begin"/>
    </w:r>
    <w:r>
      <w:rPr>
        <w:rStyle w:val="PageNumber"/>
      </w:rPr>
      <w:instrText xml:space="preserve">PAGE  </w:instrText>
    </w:r>
    <w:r>
      <w:rPr>
        <w:rStyle w:val="PageNumber"/>
      </w:rPr>
      <w:fldChar w:fldCharType="separate"/>
    </w:r>
    <w:r w:rsidR="00B76B04">
      <w:rPr>
        <w:rStyle w:val="PageNumber"/>
        <w:noProof/>
      </w:rPr>
      <w:t>2</w:t>
    </w:r>
    <w:r>
      <w:rPr>
        <w:rStyle w:val="PageNumber"/>
      </w:rPr>
      <w:fldChar w:fldCharType="end"/>
    </w:r>
  </w:p>
  <w:p w14:paraId="3320C262" w14:textId="77777777" w:rsidR="0035073A" w:rsidRDefault="0035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79" w:type="dxa"/>
      <w:tblLook w:val="04A0" w:firstRow="1" w:lastRow="0" w:firstColumn="1" w:lastColumn="0" w:noHBand="0" w:noVBand="1"/>
    </w:tblPr>
    <w:tblGrid>
      <w:gridCol w:w="7792"/>
      <w:gridCol w:w="7087"/>
    </w:tblGrid>
    <w:tr w:rsidR="537A3C48" w14:paraId="08EEB1B8" w14:textId="77777777" w:rsidTr="00DD2C43">
      <w:trPr>
        <w:trHeight w:val="645"/>
      </w:trPr>
      <w:tc>
        <w:tcPr>
          <w:tcW w:w="7792" w:type="dxa"/>
          <w:shd w:val="clear" w:color="auto" w:fill="DAE8F8"/>
        </w:tcPr>
        <w:p w14:paraId="3260CBE5" w14:textId="30B0CB3C" w:rsidR="537A3C48" w:rsidRPr="00234BDB" w:rsidRDefault="537A3C48" w:rsidP="006C14EA">
          <w:pPr>
            <w:spacing w:before="120"/>
            <w:jc w:val="center"/>
            <w:rPr>
              <w:rFonts w:ascii="Arial" w:hAnsi="Arial" w:cs="Arial"/>
              <w:b/>
              <w:bCs/>
              <w:sz w:val="20"/>
              <w:szCs w:val="20"/>
            </w:rPr>
          </w:pPr>
          <w:r w:rsidRPr="00234BDB">
            <w:rPr>
              <w:rFonts w:ascii="Arial" w:hAnsi="Arial" w:cs="Arial"/>
              <w:b/>
              <w:bCs/>
              <w:color w:val="00435B"/>
              <w:sz w:val="20"/>
              <w:szCs w:val="20"/>
            </w:rPr>
            <w:t>Reikalavimas</w:t>
          </w:r>
        </w:p>
      </w:tc>
      <w:tc>
        <w:tcPr>
          <w:tcW w:w="7087" w:type="dxa"/>
          <w:shd w:val="clear" w:color="auto" w:fill="DAE8F8"/>
        </w:tcPr>
        <w:p w14:paraId="5D4BF92F" w14:textId="0C559B82" w:rsidR="537A3C48" w:rsidRDefault="00DD2C43" w:rsidP="006C14EA">
          <w:pPr>
            <w:spacing w:before="120"/>
            <w:jc w:val="center"/>
          </w:pPr>
          <w:r w:rsidRPr="00DD2C43">
            <w:rPr>
              <w:rFonts w:ascii="Arial" w:hAnsi="Arial" w:cs="Arial"/>
              <w:b/>
              <w:bCs/>
              <w:color w:val="00435B"/>
              <w:sz w:val="20"/>
              <w:szCs w:val="20"/>
            </w:rPr>
            <w:t>Tiekėjo siūloma atitiktis</w:t>
          </w:r>
        </w:p>
      </w:tc>
    </w:tr>
  </w:tbl>
  <w:p w14:paraId="2A5CAA16" w14:textId="77777777" w:rsidR="0035073A" w:rsidRDefault="0035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00"/>
      <w:gridCol w:w="3400"/>
      <w:gridCol w:w="3400"/>
    </w:tblGrid>
    <w:tr w:rsidR="537A3C48" w14:paraId="1BA3B360" w14:textId="77777777" w:rsidTr="537A3C48">
      <w:trPr>
        <w:trHeight w:val="300"/>
      </w:trPr>
      <w:tc>
        <w:tcPr>
          <w:tcW w:w="3400" w:type="dxa"/>
        </w:tcPr>
        <w:p w14:paraId="3D4E7AB0" w14:textId="5637F85E" w:rsidR="537A3C48" w:rsidRDefault="00134FBA" w:rsidP="537A3C48">
          <w:pPr>
            <w:pStyle w:val="Header"/>
            <w:ind w:left="-115"/>
            <w:jc w:val="left"/>
          </w:pPr>
          <w:r>
            <w:rPr>
              <w:noProof/>
            </w:rPr>
            <w:drawing>
              <wp:inline distT="0" distB="0" distL="0" distR="0" wp14:anchorId="06E45832" wp14:editId="3ADD48A0">
                <wp:extent cx="1188720" cy="725170"/>
                <wp:effectExtent l="0" t="0" r="0" b="0"/>
                <wp:docPr id="17936872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725170"/>
                        </a:xfrm>
                        <a:prstGeom prst="rect">
                          <a:avLst/>
                        </a:prstGeom>
                        <a:noFill/>
                      </pic:spPr>
                    </pic:pic>
                  </a:graphicData>
                </a:graphic>
              </wp:inline>
            </w:drawing>
          </w:r>
        </w:p>
      </w:tc>
      <w:tc>
        <w:tcPr>
          <w:tcW w:w="3400" w:type="dxa"/>
        </w:tcPr>
        <w:p w14:paraId="4E8213FE" w14:textId="49C33D3A" w:rsidR="537A3C48" w:rsidRDefault="537A3C48" w:rsidP="537A3C48">
          <w:pPr>
            <w:pStyle w:val="Header"/>
            <w:jc w:val="center"/>
          </w:pPr>
        </w:p>
      </w:tc>
      <w:tc>
        <w:tcPr>
          <w:tcW w:w="3400" w:type="dxa"/>
        </w:tcPr>
        <w:p w14:paraId="268B5E2E" w14:textId="1566F095" w:rsidR="537A3C48" w:rsidRDefault="537A3C48" w:rsidP="537A3C48">
          <w:pPr>
            <w:pStyle w:val="Header"/>
            <w:ind w:right="-115"/>
            <w:jc w:val="right"/>
          </w:pPr>
        </w:p>
      </w:tc>
    </w:tr>
  </w:tbl>
  <w:p w14:paraId="4676FD37" w14:textId="64170EC9" w:rsidR="537A3C48" w:rsidRDefault="537A3C48" w:rsidP="537A3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A1045"/>
    <w:multiLevelType w:val="hybridMultilevel"/>
    <w:tmpl w:val="B50E51DE"/>
    <w:lvl w:ilvl="0" w:tplc="04270001">
      <w:start w:val="1"/>
      <w:numFmt w:val="bullet"/>
      <w:lvlText w:val=""/>
      <w:lvlJc w:val="left"/>
      <w:pPr>
        <w:ind w:left="2008" w:hanging="360"/>
      </w:pPr>
      <w:rPr>
        <w:rFonts w:ascii="Symbol" w:hAnsi="Symbol" w:hint="default"/>
      </w:rPr>
    </w:lvl>
    <w:lvl w:ilvl="1" w:tplc="04270003" w:tentative="1">
      <w:start w:val="1"/>
      <w:numFmt w:val="bullet"/>
      <w:lvlText w:val="o"/>
      <w:lvlJc w:val="left"/>
      <w:pPr>
        <w:ind w:left="2728" w:hanging="360"/>
      </w:pPr>
      <w:rPr>
        <w:rFonts w:ascii="Courier New" w:hAnsi="Courier New" w:cs="Courier New" w:hint="default"/>
      </w:rPr>
    </w:lvl>
    <w:lvl w:ilvl="2" w:tplc="04270005" w:tentative="1">
      <w:start w:val="1"/>
      <w:numFmt w:val="bullet"/>
      <w:lvlText w:val=""/>
      <w:lvlJc w:val="left"/>
      <w:pPr>
        <w:ind w:left="3448" w:hanging="360"/>
      </w:pPr>
      <w:rPr>
        <w:rFonts w:ascii="Wingdings" w:hAnsi="Wingdings" w:hint="default"/>
      </w:rPr>
    </w:lvl>
    <w:lvl w:ilvl="3" w:tplc="04270001" w:tentative="1">
      <w:start w:val="1"/>
      <w:numFmt w:val="bullet"/>
      <w:lvlText w:val=""/>
      <w:lvlJc w:val="left"/>
      <w:pPr>
        <w:ind w:left="4168" w:hanging="360"/>
      </w:pPr>
      <w:rPr>
        <w:rFonts w:ascii="Symbol" w:hAnsi="Symbol" w:hint="default"/>
      </w:rPr>
    </w:lvl>
    <w:lvl w:ilvl="4" w:tplc="04270003" w:tentative="1">
      <w:start w:val="1"/>
      <w:numFmt w:val="bullet"/>
      <w:lvlText w:val="o"/>
      <w:lvlJc w:val="left"/>
      <w:pPr>
        <w:ind w:left="4888" w:hanging="360"/>
      </w:pPr>
      <w:rPr>
        <w:rFonts w:ascii="Courier New" w:hAnsi="Courier New" w:cs="Courier New" w:hint="default"/>
      </w:rPr>
    </w:lvl>
    <w:lvl w:ilvl="5" w:tplc="04270005" w:tentative="1">
      <w:start w:val="1"/>
      <w:numFmt w:val="bullet"/>
      <w:lvlText w:val=""/>
      <w:lvlJc w:val="left"/>
      <w:pPr>
        <w:ind w:left="5608" w:hanging="360"/>
      </w:pPr>
      <w:rPr>
        <w:rFonts w:ascii="Wingdings" w:hAnsi="Wingdings" w:hint="default"/>
      </w:rPr>
    </w:lvl>
    <w:lvl w:ilvl="6" w:tplc="04270001" w:tentative="1">
      <w:start w:val="1"/>
      <w:numFmt w:val="bullet"/>
      <w:lvlText w:val=""/>
      <w:lvlJc w:val="left"/>
      <w:pPr>
        <w:ind w:left="6328" w:hanging="360"/>
      </w:pPr>
      <w:rPr>
        <w:rFonts w:ascii="Symbol" w:hAnsi="Symbol" w:hint="default"/>
      </w:rPr>
    </w:lvl>
    <w:lvl w:ilvl="7" w:tplc="04270003" w:tentative="1">
      <w:start w:val="1"/>
      <w:numFmt w:val="bullet"/>
      <w:lvlText w:val="o"/>
      <w:lvlJc w:val="left"/>
      <w:pPr>
        <w:ind w:left="7048" w:hanging="360"/>
      </w:pPr>
      <w:rPr>
        <w:rFonts w:ascii="Courier New" w:hAnsi="Courier New" w:cs="Courier New" w:hint="default"/>
      </w:rPr>
    </w:lvl>
    <w:lvl w:ilvl="8" w:tplc="04270005" w:tentative="1">
      <w:start w:val="1"/>
      <w:numFmt w:val="bullet"/>
      <w:lvlText w:val=""/>
      <w:lvlJc w:val="left"/>
      <w:pPr>
        <w:ind w:left="7768" w:hanging="360"/>
      </w:pPr>
      <w:rPr>
        <w:rFonts w:ascii="Wingdings" w:hAnsi="Wingdings" w:hint="default"/>
      </w:rPr>
    </w:lvl>
  </w:abstractNum>
  <w:abstractNum w:abstractNumId="1" w15:restartNumberingAfterBreak="0">
    <w:nsid w:val="2316334F"/>
    <w:multiLevelType w:val="multilevel"/>
    <w:tmpl w:val="3112E278"/>
    <w:lvl w:ilvl="0">
      <w:start w:val="3"/>
      <w:numFmt w:val="decimal"/>
      <w:lvlText w:val="%1."/>
      <w:lvlJc w:val="left"/>
      <w:pPr>
        <w:ind w:left="405" w:hanging="405"/>
      </w:pPr>
      <w:rPr>
        <w:rFonts w:hint="default"/>
        <w:b w:val="0"/>
      </w:rPr>
    </w:lvl>
    <w:lvl w:ilvl="1">
      <w:start w:val="1"/>
      <w:numFmt w:val="decimal"/>
      <w:lvlText w:val="%1.%2."/>
      <w:lvlJc w:val="left"/>
      <w:pPr>
        <w:ind w:left="3807" w:hanging="405"/>
      </w:pPr>
      <w:rPr>
        <w:rFonts w:hint="default"/>
      </w:rPr>
    </w:lvl>
    <w:lvl w:ilvl="2">
      <w:start w:val="1"/>
      <w:numFmt w:val="decimal"/>
      <w:lvlText w:val="%1.%2.%3."/>
      <w:lvlJc w:val="left"/>
      <w:pPr>
        <w:ind w:left="1288" w:hanging="719"/>
      </w:pPr>
      <w:rPr>
        <w:rFonts w:hint="default"/>
        <w:color w:val="00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5C67904"/>
    <w:multiLevelType w:val="multilevel"/>
    <w:tmpl w:val="A6BCE2C6"/>
    <w:lvl w:ilvl="0">
      <w:start w:val="1"/>
      <w:numFmt w:val="decimal"/>
      <w:lvlText w:val="%1."/>
      <w:lvlJc w:val="left"/>
      <w:pPr>
        <w:ind w:left="405" w:hanging="405"/>
      </w:pPr>
      <w:rPr>
        <w:b w:val="0"/>
      </w:rPr>
    </w:lvl>
    <w:lvl w:ilvl="1">
      <w:start w:val="1"/>
      <w:numFmt w:val="decimal"/>
      <w:lvlText w:val="%1.%2."/>
      <w:lvlJc w:val="left"/>
      <w:pPr>
        <w:ind w:left="405" w:hanging="405"/>
      </w:pPr>
    </w:lvl>
    <w:lvl w:ilvl="2">
      <w:start w:val="1"/>
      <w:numFmt w:val="decimal"/>
      <w:lvlText w:val="%1.%2.%3."/>
      <w:lvlJc w:val="left"/>
      <w:pPr>
        <w:ind w:left="3838" w:hanging="719"/>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533B526D"/>
    <w:multiLevelType w:val="multilevel"/>
    <w:tmpl w:val="EF82DCEC"/>
    <w:lvl w:ilvl="0">
      <w:start w:val="1"/>
      <w:numFmt w:val="decimal"/>
      <w:lvlText w:val="%1."/>
      <w:lvlJc w:val="left"/>
      <w:pPr>
        <w:ind w:left="405" w:hanging="405"/>
      </w:pPr>
      <w:rPr>
        <w:b w:val="0"/>
      </w:rPr>
    </w:lvl>
    <w:lvl w:ilvl="1">
      <w:start w:val="1"/>
      <w:numFmt w:val="decimal"/>
      <w:lvlText w:val="%1.%2."/>
      <w:lvlJc w:val="left"/>
      <w:pPr>
        <w:ind w:left="405" w:hanging="405"/>
      </w:pPr>
    </w:lvl>
    <w:lvl w:ilvl="2">
      <w:start w:val="1"/>
      <w:numFmt w:val="decimal"/>
      <w:lvlText w:val="%1.%2.%3."/>
      <w:lvlJc w:val="left"/>
      <w:pPr>
        <w:ind w:left="1288" w:hanging="719"/>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47618447">
    <w:abstractNumId w:val="3"/>
  </w:num>
  <w:num w:numId="2" w16cid:durableId="1187255739">
    <w:abstractNumId w:val="0"/>
  </w:num>
  <w:num w:numId="3" w16cid:durableId="1477605546">
    <w:abstractNumId w:val="2"/>
  </w:num>
  <w:num w:numId="4" w16cid:durableId="1982420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73A"/>
    <w:rsid w:val="00027789"/>
    <w:rsid w:val="000362FD"/>
    <w:rsid w:val="000456AC"/>
    <w:rsid w:val="00055CD6"/>
    <w:rsid w:val="00061367"/>
    <w:rsid w:val="000649E3"/>
    <w:rsid w:val="00067642"/>
    <w:rsid w:val="00090308"/>
    <w:rsid w:val="0009702A"/>
    <w:rsid w:val="000A6B41"/>
    <w:rsid w:val="000D4536"/>
    <w:rsid w:val="000D6CDC"/>
    <w:rsid w:val="00134FBA"/>
    <w:rsid w:val="001467BC"/>
    <w:rsid w:val="00155F2B"/>
    <w:rsid w:val="00161E17"/>
    <w:rsid w:val="00163524"/>
    <w:rsid w:val="00180371"/>
    <w:rsid w:val="0018468B"/>
    <w:rsid w:val="001D5DDD"/>
    <w:rsid w:val="001D77AB"/>
    <w:rsid w:val="001E530B"/>
    <w:rsid w:val="001F7E89"/>
    <w:rsid w:val="00234BDB"/>
    <w:rsid w:val="002376E0"/>
    <w:rsid w:val="002420E2"/>
    <w:rsid w:val="0025594E"/>
    <w:rsid w:val="00291FE2"/>
    <w:rsid w:val="002A3271"/>
    <w:rsid w:val="002A752E"/>
    <w:rsid w:val="002D5EA7"/>
    <w:rsid w:val="002E2180"/>
    <w:rsid w:val="002E343B"/>
    <w:rsid w:val="002E5975"/>
    <w:rsid w:val="00303DF8"/>
    <w:rsid w:val="00306A1C"/>
    <w:rsid w:val="003101E6"/>
    <w:rsid w:val="00320983"/>
    <w:rsid w:val="0035073A"/>
    <w:rsid w:val="00362AF5"/>
    <w:rsid w:val="003727A2"/>
    <w:rsid w:val="00375C1A"/>
    <w:rsid w:val="003A658B"/>
    <w:rsid w:val="003B189E"/>
    <w:rsid w:val="003C7980"/>
    <w:rsid w:val="003F0745"/>
    <w:rsid w:val="003F72BE"/>
    <w:rsid w:val="00401D76"/>
    <w:rsid w:val="00457583"/>
    <w:rsid w:val="004777B7"/>
    <w:rsid w:val="004C2709"/>
    <w:rsid w:val="004E7592"/>
    <w:rsid w:val="004F143C"/>
    <w:rsid w:val="004F44AB"/>
    <w:rsid w:val="00510E51"/>
    <w:rsid w:val="00514C4A"/>
    <w:rsid w:val="005456E0"/>
    <w:rsid w:val="00583B4C"/>
    <w:rsid w:val="0059266D"/>
    <w:rsid w:val="005A1E5A"/>
    <w:rsid w:val="005A26E7"/>
    <w:rsid w:val="005B1CC3"/>
    <w:rsid w:val="005B5E60"/>
    <w:rsid w:val="005C163D"/>
    <w:rsid w:val="005D2119"/>
    <w:rsid w:val="005F0568"/>
    <w:rsid w:val="005F77F2"/>
    <w:rsid w:val="00607725"/>
    <w:rsid w:val="00623CCD"/>
    <w:rsid w:val="00624388"/>
    <w:rsid w:val="0064583F"/>
    <w:rsid w:val="006520B3"/>
    <w:rsid w:val="0066613C"/>
    <w:rsid w:val="00697627"/>
    <w:rsid w:val="006C14EA"/>
    <w:rsid w:val="006C330C"/>
    <w:rsid w:val="006D7B50"/>
    <w:rsid w:val="006E5993"/>
    <w:rsid w:val="00703FA5"/>
    <w:rsid w:val="0070580C"/>
    <w:rsid w:val="007111BB"/>
    <w:rsid w:val="00721779"/>
    <w:rsid w:val="00777BD9"/>
    <w:rsid w:val="00785CFD"/>
    <w:rsid w:val="00794697"/>
    <w:rsid w:val="007B012A"/>
    <w:rsid w:val="007B761A"/>
    <w:rsid w:val="007E7704"/>
    <w:rsid w:val="008114D8"/>
    <w:rsid w:val="00815687"/>
    <w:rsid w:val="008248EC"/>
    <w:rsid w:val="00863013"/>
    <w:rsid w:val="0088345F"/>
    <w:rsid w:val="0088416E"/>
    <w:rsid w:val="008924A1"/>
    <w:rsid w:val="008946BA"/>
    <w:rsid w:val="008B271B"/>
    <w:rsid w:val="008C74BF"/>
    <w:rsid w:val="008E0847"/>
    <w:rsid w:val="008E496F"/>
    <w:rsid w:val="008F4348"/>
    <w:rsid w:val="008F6ACE"/>
    <w:rsid w:val="00901425"/>
    <w:rsid w:val="0091642A"/>
    <w:rsid w:val="00916D79"/>
    <w:rsid w:val="009213D5"/>
    <w:rsid w:val="00933D8C"/>
    <w:rsid w:val="009359DB"/>
    <w:rsid w:val="00952AB3"/>
    <w:rsid w:val="00997FA5"/>
    <w:rsid w:val="009A0729"/>
    <w:rsid w:val="009A27D9"/>
    <w:rsid w:val="009C3267"/>
    <w:rsid w:val="009E5060"/>
    <w:rsid w:val="00A37950"/>
    <w:rsid w:val="00A536E2"/>
    <w:rsid w:val="00A62714"/>
    <w:rsid w:val="00A635C5"/>
    <w:rsid w:val="00A673E1"/>
    <w:rsid w:val="00A72500"/>
    <w:rsid w:val="00A82097"/>
    <w:rsid w:val="00A9236C"/>
    <w:rsid w:val="00A96600"/>
    <w:rsid w:val="00AB1C66"/>
    <w:rsid w:val="00AD1145"/>
    <w:rsid w:val="00B24CA1"/>
    <w:rsid w:val="00B331A4"/>
    <w:rsid w:val="00B73DD9"/>
    <w:rsid w:val="00B76B04"/>
    <w:rsid w:val="00B849F9"/>
    <w:rsid w:val="00BC0A86"/>
    <w:rsid w:val="00BC76AD"/>
    <w:rsid w:val="00BD3A8B"/>
    <w:rsid w:val="00BF51D3"/>
    <w:rsid w:val="00BF7066"/>
    <w:rsid w:val="00C05E22"/>
    <w:rsid w:val="00C22B45"/>
    <w:rsid w:val="00C32CA3"/>
    <w:rsid w:val="00C41B30"/>
    <w:rsid w:val="00C4600B"/>
    <w:rsid w:val="00C64448"/>
    <w:rsid w:val="00C66C0F"/>
    <w:rsid w:val="00C97847"/>
    <w:rsid w:val="00CC265F"/>
    <w:rsid w:val="00CD774A"/>
    <w:rsid w:val="00CE5668"/>
    <w:rsid w:val="00D06C25"/>
    <w:rsid w:val="00D23526"/>
    <w:rsid w:val="00D35B5C"/>
    <w:rsid w:val="00D4161B"/>
    <w:rsid w:val="00D4740A"/>
    <w:rsid w:val="00D602E8"/>
    <w:rsid w:val="00D777DF"/>
    <w:rsid w:val="00D92D50"/>
    <w:rsid w:val="00DB516F"/>
    <w:rsid w:val="00DD2C43"/>
    <w:rsid w:val="00DE1005"/>
    <w:rsid w:val="00DE6FED"/>
    <w:rsid w:val="00E24878"/>
    <w:rsid w:val="00E31581"/>
    <w:rsid w:val="00E425E3"/>
    <w:rsid w:val="00E43D4E"/>
    <w:rsid w:val="00E47A78"/>
    <w:rsid w:val="00E50556"/>
    <w:rsid w:val="00E64699"/>
    <w:rsid w:val="00E734C0"/>
    <w:rsid w:val="00E86CF1"/>
    <w:rsid w:val="00EA7042"/>
    <w:rsid w:val="00EC10AD"/>
    <w:rsid w:val="00F01AF8"/>
    <w:rsid w:val="00F24F0E"/>
    <w:rsid w:val="00F24F49"/>
    <w:rsid w:val="00F43CD3"/>
    <w:rsid w:val="00F811A5"/>
    <w:rsid w:val="00FA6A12"/>
    <w:rsid w:val="00FA7272"/>
    <w:rsid w:val="00FB6113"/>
    <w:rsid w:val="00FC3E8A"/>
    <w:rsid w:val="00FC4202"/>
    <w:rsid w:val="00FC76BB"/>
    <w:rsid w:val="00FD27BD"/>
    <w:rsid w:val="00FD6DAD"/>
    <w:rsid w:val="03CF97A0"/>
    <w:rsid w:val="045403BE"/>
    <w:rsid w:val="0622986E"/>
    <w:rsid w:val="09B5CBAA"/>
    <w:rsid w:val="0F9BCF8E"/>
    <w:rsid w:val="14D59BE4"/>
    <w:rsid w:val="1D051C34"/>
    <w:rsid w:val="20BD3341"/>
    <w:rsid w:val="221CAC4A"/>
    <w:rsid w:val="27EE1867"/>
    <w:rsid w:val="287BBBEF"/>
    <w:rsid w:val="292E4372"/>
    <w:rsid w:val="2ACA42AB"/>
    <w:rsid w:val="2B24A793"/>
    <w:rsid w:val="2B2EF61E"/>
    <w:rsid w:val="2CC0AC60"/>
    <w:rsid w:val="30637C53"/>
    <w:rsid w:val="35FA8140"/>
    <w:rsid w:val="3692E0C7"/>
    <w:rsid w:val="3B9155C3"/>
    <w:rsid w:val="3C1CA5FD"/>
    <w:rsid w:val="41887295"/>
    <w:rsid w:val="478D39B3"/>
    <w:rsid w:val="48102CF9"/>
    <w:rsid w:val="49F52D9F"/>
    <w:rsid w:val="4C39F30A"/>
    <w:rsid w:val="4FADC2D2"/>
    <w:rsid w:val="508CCC29"/>
    <w:rsid w:val="50B93DA8"/>
    <w:rsid w:val="514436EF"/>
    <w:rsid w:val="537A3C48"/>
    <w:rsid w:val="57730589"/>
    <w:rsid w:val="5E9F9C31"/>
    <w:rsid w:val="62631757"/>
    <w:rsid w:val="66553B29"/>
    <w:rsid w:val="6B99C341"/>
    <w:rsid w:val="7075E3D1"/>
    <w:rsid w:val="71CCA186"/>
    <w:rsid w:val="75202AE5"/>
    <w:rsid w:val="791785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F7BB8"/>
  <w15:docId w15:val="{09B7902D-9711-4867-AC2B-4D9C9719F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73A"/>
    <w:rPr>
      <w:sz w:val="24"/>
      <w:szCs w:val="24"/>
    </w:rPr>
  </w:style>
  <w:style w:type="paragraph" w:styleId="Heading2">
    <w:name w:val="heading 2"/>
    <w:aliases w:val="Title Header2,Diagrama,Straipsnis,2,body,H2,h2,PIM2,prop2,2 headline,h,pc plus heading2,A.B.C.,Abschnitt,Arial 12 Fett Kursiv,TF-Overskrit 2,H21,H22,H23,H24,H25,H26,H27,H28,H29,H210,H211,H212,H213,H214,H215,H216,H217,H221,H231,H241,H251,H261"/>
    <w:basedOn w:val="Normal"/>
    <w:next w:val="Normal"/>
    <w:link w:val="Heading2Char"/>
    <w:qFormat/>
    <w:rsid w:val="0035073A"/>
    <w:pPr>
      <w:jc w:val="both"/>
      <w:outlineLvl w:val="1"/>
    </w:pPr>
    <w:rPr>
      <w:rFonts w:ascii="Cambria" w:hAnsi="Cambria" w:cs="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Diagrama Char,Straipsnis Char,2 Char,body Char,H2 Char,h2 Char,PIM2 Char,prop2 Char,2 headline Char,h Char,pc plus heading2 Char,A.B.C. Char,Abschnitt Char,Arial 12 Fett Kursiv Char,TF-Overskrit 2 Char,H21 Char,H22 Char"/>
    <w:link w:val="Heading2"/>
    <w:semiHidden/>
    <w:rsid w:val="0035073A"/>
    <w:rPr>
      <w:rFonts w:ascii="Cambria" w:hAnsi="Cambria" w:cs="Cambria"/>
      <w:b/>
      <w:bCs/>
      <w:i/>
      <w:iCs/>
      <w:sz w:val="28"/>
      <w:szCs w:val="28"/>
      <w:lang w:val="lt-LT" w:eastAsia="lt-LT" w:bidi="ar-SA"/>
    </w:rPr>
  </w:style>
  <w:style w:type="paragraph" w:styleId="Header">
    <w:name w:val="header"/>
    <w:basedOn w:val="Normal"/>
    <w:link w:val="HeaderChar"/>
    <w:rsid w:val="0035073A"/>
    <w:pPr>
      <w:widowControl w:val="0"/>
      <w:tabs>
        <w:tab w:val="center" w:pos="4153"/>
        <w:tab w:val="right" w:pos="8306"/>
      </w:tabs>
      <w:spacing w:after="20"/>
      <w:jc w:val="both"/>
    </w:pPr>
    <w:rPr>
      <w:sz w:val="20"/>
      <w:szCs w:val="20"/>
    </w:rPr>
  </w:style>
  <w:style w:type="character" w:customStyle="1" w:styleId="HeaderChar">
    <w:name w:val="Header Char"/>
    <w:link w:val="Header"/>
    <w:semiHidden/>
    <w:rsid w:val="0035073A"/>
    <w:rPr>
      <w:lang w:val="lt-LT" w:eastAsia="lt-LT" w:bidi="ar-SA"/>
    </w:rPr>
  </w:style>
  <w:style w:type="paragraph" w:styleId="Footer">
    <w:name w:val="footer"/>
    <w:basedOn w:val="Normal"/>
    <w:link w:val="FooterChar"/>
    <w:rsid w:val="0035073A"/>
    <w:pPr>
      <w:tabs>
        <w:tab w:val="center" w:pos="4320"/>
        <w:tab w:val="right" w:pos="8640"/>
      </w:tabs>
    </w:pPr>
    <w:rPr>
      <w:sz w:val="20"/>
      <w:szCs w:val="20"/>
    </w:rPr>
  </w:style>
  <w:style w:type="character" w:customStyle="1" w:styleId="FooterChar">
    <w:name w:val="Footer Char"/>
    <w:link w:val="Footer"/>
    <w:semiHidden/>
    <w:rsid w:val="0035073A"/>
    <w:rPr>
      <w:lang w:val="lt-LT" w:eastAsia="lt-LT" w:bidi="ar-SA"/>
    </w:rPr>
  </w:style>
  <w:style w:type="character" w:styleId="PageNumber">
    <w:name w:val="page number"/>
    <w:basedOn w:val="DefaultParagraphFont"/>
    <w:rsid w:val="0035073A"/>
  </w:style>
  <w:style w:type="paragraph" w:customStyle="1" w:styleId="DiagramaDiagrama11DiagramaDiagramaDiagrama">
    <w:name w:val="Diagrama Diagrama11 Diagrama Diagrama Diagrama"/>
    <w:basedOn w:val="Normal"/>
    <w:rsid w:val="0035073A"/>
    <w:pPr>
      <w:spacing w:after="160" w:line="240" w:lineRule="exact"/>
    </w:pPr>
    <w:rPr>
      <w:rFonts w:ascii="Tahoma" w:hAnsi="Tahoma"/>
      <w:sz w:val="20"/>
      <w:szCs w:val="20"/>
      <w:lang w:val="en-US" w:eastAsia="en-US"/>
    </w:rPr>
  </w:style>
  <w:style w:type="character" w:styleId="Hyperlink">
    <w:name w:val="Hyperlink"/>
    <w:rsid w:val="005F0568"/>
    <w:rPr>
      <w:color w:val="0000FF"/>
      <w:u w:val="single"/>
    </w:rPr>
  </w:style>
  <w:style w:type="paragraph" w:styleId="BalloonText">
    <w:name w:val="Balloon Text"/>
    <w:basedOn w:val="Normal"/>
    <w:semiHidden/>
    <w:rsid w:val="00E24878"/>
    <w:rPr>
      <w:rFonts w:ascii="Tahoma" w:hAnsi="Tahoma" w:cs="Tahoma"/>
      <w:sz w:val="16"/>
      <w:szCs w:val="16"/>
    </w:rPr>
  </w:style>
  <w:style w:type="character" w:styleId="CommentReference">
    <w:name w:val="annotation reference"/>
    <w:uiPriority w:val="99"/>
    <w:semiHidden/>
    <w:unhideWhenUsed/>
    <w:rsid w:val="00785CFD"/>
    <w:rPr>
      <w:sz w:val="16"/>
      <w:szCs w:val="16"/>
    </w:rPr>
  </w:style>
  <w:style w:type="paragraph" w:styleId="CommentText">
    <w:name w:val="annotation text"/>
    <w:basedOn w:val="Normal"/>
    <w:link w:val="CommentTextChar"/>
    <w:uiPriority w:val="99"/>
    <w:semiHidden/>
    <w:unhideWhenUsed/>
    <w:rsid w:val="00785CFD"/>
    <w:rPr>
      <w:sz w:val="20"/>
      <w:szCs w:val="20"/>
    </w:rPr>
  </w:style>
  <w:style w:type="character" w:customStyle="1" w:styleId="CommentTextChar">
    <w:name w:val="Comment Text Char"/>
    <w:basedOn w:val="DefaultParagraphFont"/>
    <w:link w:val="CommentText"/>
    <w:uiPriority w:val="99"/>
    <w:semiHidden/>
    <w:rsid w:val="00785CFD"/>
  </w:style>
  <w:style w:type="paragraph" w:styleId="CommentSubject">
    <w:name w:val="annotation subject"/>
    <w:basedOn w:val="CommentText"/>
    <w:next w:val="CommentText"/>
    <w:link w:val="CommentSubjectChar"/>
    <w:uiPriority w:val="99"/>
    <w:semiHidden/>
    <w:unhideWhenUsed/>
    <w:rsid w:val="00785CFD"/>
    <w:rPr>
      <w:b/>
      <w:bCs/>
    </w:rPr>
  </w:style>
  <w:style w:type="character" w:customStyle="1" w:styleId="CommentSubjectChar">
    <w:name w:val="Comment Subject Char"/>
    <w:link w:val="CommentSubject"/>
    <w:uiPriority w:val="99"/>
    <w:semiHidden/>
    <w:rsid w:val="00785CFD"/>
    <w:rPr>
      <w:b/>
      <w:bCs/>
    </w:rPr>
  </w:style>
  <w:style w:type="paragraph" w:styleId="BlockText">
    <w:name w:val="Block Text"/>
    <w:basedOn w:val="Normal"/>
    <w:rsid w:val="00306A1C"/>
    <w:pPr>
      <w:ind w:left="1440" w:right="142"/>
    </w:pPr>
    <w:rPr>
      <w:szCs w:val="20"/>
      <w:lang w:eastAsia="en-US"/>
    </w:rPr>
  </w:style>
  <w:style w:type="paragraph" w:styleId="ListParagraph">
    <w:name w:val="List Paragraph"/>
    <w:aliases w:val="Numbering,ERP-List Paragraph,List Paragraph1,List Paragraph11,Bullet EY,List Paragraph2,Paragraph,List Paragraph Red,Buletai,List Paragraph21,lp1,Bullet 1,Use Case List Paragraph,List Paragraph111,TES_tekst-punktais,List not in Table,lp"/>
    <w:basedOn w:val="Normal"/>
    <w:link w:val="ListParagraphChar"/>
    <w:uiPriority w:val="34"/>
    <w:qFormat/>
    <w:rsid w:val="00B76B04"/>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Numbering Char,ERP-List Paragraph Char,List Paragraph1 Char,List Paragraph11 Char,Bullet EY Char,List Paragraph2 Char,Paragraph Char,List Paragraph Red Char,Buletai Char,List Paragraph21 Char,lp1 Char,Bullet 1 Char,lp Char"/>
    <w:basedOn w:val="DefaultParagraphFont"/>
    <w:link w:val="ListParagraph"/>
    <w:uiPriority w:val="34"/>
    <w:qFormat/>
    <w:locked/>
    <w:rsid w:val="00B76B04"/>
    <w:rPr>
      <w:rFonts w:asciiTheme="minorHAnsi" w:eastAsiaTheme="minorHAnsi" w:hAnsiTheme="minorHAnsi" w:cstheme="minorBidi"/>
      <w:sz w:val="22"/>
      <w:szCs w:val="22"/>
      <w:lang w:eastAsia="en-US"/>
    </w:rPr>
  </w:style>
  <w:style w:type="table" w:styleId="TableGrid">
    <w:name w:val="Table Grid"/>
    <w:basedOn w:val="TableNormal"/>
    <w:uiPriority w:val="39"/>
    <w:rsid w:val="0018037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E6FE02D447634AA7115FC9365334E8" ma:contentTypeVersion="3" ma:contentTypeDescription="Kurkite naują dokumentą." ma:contentTypeScope="" ma:versionID="36f9408a5dae2b9af506a7a01cbb7e2a">
  <xsd:schema xmlns:xsd="http://www.w3.org/2001/XMLSchema" xmlns:xs="http://www.w3.org/2001/XMLSchema" xmlns:p="http://schemas.microsoft.com/office/2006/metadata/properties" xmlns:ns2="7a6350ed-098a-4bea-9e67-86ebae65bd89" targetNamespace="http://schemas.microsoft.com/office/2006/metadata/properties" ma:root="true" ma:fieldsID="0a7a4cdfbf522fa2e0c1e993db5b7afb" ns2:_="">
    <xsd:import namespace="7a6350ed-098a-4bea-9e67-86ebae65bd8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6350ed-098a-4bea-9e67-86ebae65bd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44A1F8-3EFB-4B86-8310-F5BDB81F04FA}">
  <ds:schemaRefs>
    <ds:schemaRef ds:uri="http://schemas.microsoft.com/sharepoint/v3/contenttype/forms"/>
  </ds:schemaRefs>
</ds:datastoreItem>
</file>

<file path=customXml/itemProps2.xml><?xml version="1.0" encoding="utf-8"?>
<ds:datastoreItem xmlns:ds="http://schemas.openxmlformats.org/officeDocument/2006/customXml" ds:itemID="{103FDBCF-4E34-4026-97DB-C235D8B008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AF4DE3-77CD-4031-8FE9-8315C43F0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6350ed-098a-4bea-9e67-86ebae65bd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3449</Words>
  <Characters>25225</Characters>
  <Application>Microsoft Office Word</Application>
  <DocSecurity>0</DocSecurity>
  <Lines>210</Lines>
  <Paragraphs>57</Paragraphs>
  <ScaleCrop>false</ScaleCrop>
  <HeadingPairs>
    <vt:vector size="2" baseType="variant">
      <vt:variant>
        <vt:lpstr>Pavadinimas</vt:lpstr>
      </vt:variant>
      <vt:variant>
        <vt:i4>1</vt:i4>
      </vt:variant>
    </vt:vector>
  </HeadingPairs>
  <TitlesOfParts>
    <vt:vector size="1" baseType="lpstr">
      <vt:lpstr>Informavimo apie Europos Sąjungos paramą priemonių parengimo ir įgyvendinimo paslaugų pirkimo atviro konkurso sąlygų</vt:lpstr>
    </vt:vector>
  </TitlesOfParts>
  <Company>LR finansų ministerija</Company>
  <LinksUpToDate>false</LinksUpToDate>
  <CharactersWithSpaces>28617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Informavimo apie Europos Sąjungos paramą priemonių parengimo ir įgyvendinimo paslaugų pirkimo atviro konkurso sąlygų</dc:title>
  <dc:creator>Arūnas Stulgaitis</dc:creator>
  <cp:lastModifiedBy>Gintarė Urbonaitė</cp:lastModifiedBy>
  <cp:revision>32</cp:revision>
  <cp:lastPrinted>2012-07-04T11:38:00Z</cp:lastPrinted>
  <dcterms:created xsi:type="dcterms:W3CDTF">2025-09-23T10:39:00Z</dcterms:created>
  <dcterms:modified xsi:type="dcterms:W3CDTF">2025-10-07T07:30:00Z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0x010100F3E6FE02D447634AA7115FC9365334E8</vt:lpwstr>
  </property>
</Properties>
</file>